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C66234D"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B46771" w:rsidRPr="00B46771">
        <w:rPr>
          <w:b/>
          <w:noProof/>
          <w:sz w:val="24"/>
        </w:rPr>
        <w:t>C4-211614</w:t>
      </w:r>
      <w:bookmarkStart w:id="0" w:name="_GoBack"/>
      <w:bookmarkEnd w:id="0"/>
    </w:p>
    <w:p w14:paraId="0E874A83" w14:textId="69D4545E" w:rsidR="000628F9" w:rsidRPr="002C610F" w:rsidRDefault="000628F9" w:rsidP="000628F9">
      <w:pPr>
        <w:pStyle w:val="CRCoverPage"/>
        <w:outlineLvl w:val="0"/>
        <w:rPr>
          <w:bCs/>
          <w:i/>
          <w:iCs/>
          <w:noProof/>
        </w:rPr>
      </w:pPr>
      <w:r>
        <w:rPr>
          <w:b/>
          <w:noProof/>
          <w:sz w:val="24"/>
        </w:rPr>
        <w:t xml:space="preserve">E-Meeting, </w:t>
      </w:r>
      <w:r w:rsidR="00CB5EC6">
        <w:rPr>
          <w:b/>
          <w:noProof/>
          <w:sz w:val="24"/>
        </w:rPr>
        <w:t>2</w:t>
      </w:r>
      <w:r w:rsidR="00BD257C">
        <w:rPr>
          <w:b/>
          <w:noProof/>
          <w:sz w:val="24"/>
        </w:rPr>
        <w:t>4</w:t>
      </w:r>
      <w:r w:rsidR="00BD257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2C610F">
        <w:rPr>
          <w:b/>
          <w:noProof/>
          <w:sz w:val="24"/>
        </w:rPr>
        <w:tab/>
      </w:r>
      <w:r w:rsidR="002C610F">
        <w:rPr>
          <w:b/>
          <w:noProof/>
          <w:sz w:val="24"/>
        </w:rPr>
        <w:tab/>
      </w:r>
      <w:r w:rsidR="002C610F">
        <w:rPr>
          <w:b/>
          <w:noProof/>
          <w:sz w:val="24"/>
        </w:rPr>
        <w:tab/>
      </w:r>
      <w:r w:rsidR="002C610F">
        <w:rPr>
          <w:b/>
          <w:noProof/>
          <w:sz w:val="24"/>
        </w:rPr>
        <w:tab/>
      </w:r>
      <w:r w:rsidR="002C610F">
        <w:rPr>
          <w:b/>
          <w:noProof/>
          <w:sz w:val="24"/>
        </w:rPr>
        <w:tab/>
      </w:r>
      <w:r w:rsidR="002C610F">
        <w:rPr>
          <w:b/>
          <w:noProof/>
          <w:sz w:val="24"/>
        </w:rPr>
        <w:tab/>
      </w:r>
      <w:r w:rsidR="002C610F">
        <w:rPr>
          <w:b/>
          <w:noProof/>
          <w:sz w:val="24"/>
        </w:rPr>
        <w:tab/>
      </w:r>
      <w:r w:rsidR="002C610F">
        <w:rPr>
          <w:b/>
          <w:noProof/>
          <w:sz w:val="24"/>
        </w:rPr>
        <w:tab/>
      </w:r>
      <w:r w:rsidR="002C610F">
        <w:rPr>
          <w:b/>
          <w:noProof/>
          <w:sz w:val="24"/>
        </w:rPr>
        <w:tab/>
      </w:r>
      <w:r w:rsidR="002C610F">
        <w:rPr>
          <w:b/>
          <w:noProof/>
          <w:sz w:val="24"/>
        </w:rPr>
        <w:tab/>
        <w:t xml:space="preserve">   </w:t>
      </w:r>
      <w:r w:rsidR="002C610F" w:rsidRPr="002C610F">
        <w:rPr>
          <w:bCs/>
          <w:i/>
          <w:iCs/>
          <w:noProof/>
        </w:rPr>
        <w:t>Revision of C4-211131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B46771"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6CC7D" w:rsidR="001E41F3" w:rsidRPr="00410371" w:rsidRDefault="00B46771" w:rsidP="00547111">
            <w:pPr>
              <w:pStyle w:val="CRCoverPage"/>
              <w:spacing w:after="0"/>
              <w:rPr>
                <w:noProof/>
              </w:rPr>
            </w:pPr>
            <w:r>
              <w:fldChar w:fldCharType="begin"/>
            </w:r>
            <w:r>
              <w:instrText xml:space="preserve"> DOCPROPERTY  Cr#  \* MERGEFORMAT </w:instrText>
            </w:r>
            <w:r>
              <w:fldChar w:fldCharType="separate"/>
            </w:r>
            <w:r w:rsidR="00BD257C">
              <w:rPr>
                <w:b/>
                <w:noProof/>
                <w:sz w:val="28"/>
              </w:rPr>
              <w:t>0412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B71E9" w:rsidR="001E41F3" w:rsidRPr="00410371" w:rsidRDefault="002C61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F02BB" w:rsidR="001E41F3" w:rsidRPr="00410371" w:rsidRDefault="00B4677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60067">
              <w:rPr>
                <w:b/>
                <w:noProof/>
                <w:sz w:val="28"/>
              </w:rPr>
              <w:t>5</w:t>
            </w:r>
            <w:r w:rsidR="007322B2">
              <w:rPr>
                <w:b/>
                <w:noProof/>
                <w:sz w:val="28"/>
              </w:rPr>
              <w:t>.</w:t>
            </w:r>
            <w:r w:rsidR="00560067">
              <w:rPr>
                <w:b/>
                <w:noProof/>
                <w:sz w:val="28"/>
              </w:rPr>
              <w:t>9</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FA3DAE" w:rsidR="00F25D98" w:rsidRDefault="00892B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27A8B" w:rsidR="001E41F3" w:rsidRDefault="00560067">
            <w:pPr>
              <w:pStyle w:val="CRCoverPage"/>
              <w:spacing w:after="0"/>
              <w:ind w:left="100"/>
              <w:rPr>
                <w:noProof/>
              </w:rPr>
            </w:pPr>
            <w:r>
              <w:t>QoS parameters handling during handover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8E0B2" w:rsidR="001E41F3" w:rsidRDefault="00560067">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57DC8" w:rsidR="001E41F3" w:rsidRDefault="007322B2">
            <w:pPr>
              <w:pStyle w:val="CRCoverPage"/>
              <w:spacing w:after="0"/>
              <w:ind w:left="100"/>
              <w:rPr>
                <w:noProof/>
              </w:rPr>
            </w:pPr>
            <w:r>
              <w:t>2021-01-07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BF4BD" w:rsidR="001E41F3" w:rsidRDefault="007322B2">
            <w:pPr>
              <w:pStyle w:val="CRCoverPage"/>
              <w:spacing w:after="0"/>
              <w:ind w:left="100"/>
              <w:rPr>
                <w:noProof/>
              </w:rPr>
            </w:pPr>
            <w:r>
              <w:t>Rel-1</w:t>
            </w:r>
            <w:r w:rsidR="0056006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8A6A" w14:textId="4A28E40C" w:rsidR="001409C2" w:rsidRDefault="00644AB8" w:rsidP="001409C2">
            <w:pPr>
              <w:pStyle w:val="CRCoverPage"/>
              <w:spacing w:after="0"/>
              <w:ind w:left="100"/>
            </w:pPr>
            <w:r>
              <w:rPr>
                <w:rFonts w:cs="Arial"/>
                <w:noProof/>
                <w:lang w:eastAsia="ko-KR"/>
              </w:rPr>
              <w:t>CR 23.502 #2453 (</w:t>
            </w:r>
            <w:hyperlink r:id="rId12" w:history="1">
              <w:r w:rsidRPr="00644AB8">
                <w:rPr>
                  <w:rStyle w:val="Hyperlink"/>
                  <w:rFonts w:cs="Arial"/>
                  <w:noProof/>
                  <w:lang w:eastAsia="ko-KR"/>
                </w:rPr>
                <w:t>SP-201141</w:t>
              </w:r>
            </w:hyperlink>
            <w:r>
              <w:rPr>
                <w:rFonts w:cs="Arial"/>
                <w:noProof/>
                <w:lang w:eastAsia="ko-KR"/>
              </w:rPr>
              <w:t xml:space="preserve">), approved at SA#90-e, requires the SMF to include </w:t>
            </w:r>
            <w:r>
              <w:t xml:space="preserve">all </w:t>
            </w:r>
            <w:r w:rsidRPr="00140E21">
              <w:t xml:space="preserve">QoS Rules, QoS Flow level QoS parameters and QoS Profiles </w:t>
            </w:r>
            <w:r>
              <w:t>that are applicable to the PDU session for the target access during a handover of a PDU session between the 3GPP access and non-3GPP access. For a HR PDU session, the H-SMF shall include all QoS information</w:t>
            </w:r>
            <w:r w:rsidRPr="00E11AF9">
              <w:rPr>
                <w:rFonts w:cs="Arial"/>
              </w:rPr>
              <w:t xml:space="preserve"> for the QoS Flow(s) applicable to the PDU Session for the target access</w:t>
            </w:r>
            <w:r>
              <w:t xml:space="preserve"> in the Update Response over N16: </w:t>
            </w:r>
          </w:p>
          <w:p w14:paraId="35C0A3AF" w14:textId="3A543163" w:rsidR="00644AB8" w:rsidRDefault="00644AB8" w:rsidP="001409C2">
            <w:pPr>
              <w:pStyle w:val="CRCoverPage"/>
              <w:spacing w:after="0"/>
              <w:ind w:left="100"/>
              <w:rPr>
                <w:rFonts w:cs="Arial"/>
                <w:b/>
                <w:bCs/>
                <w:noProof/>
                <w:lang w:eastAsia="ko-KR"/>
              </w:rPr>
            </w:pPr>
          </w:p>
          <w:p w14:paraId="7D4F3179" w14:textId="77777777" w:rsidR="00644AB8" w:rsidRDefault="00644AB8" w:rsidP="00644AB8">
            <w:pPr>
              <w:pStyle w:val="B1"/>
            </w:pPr>
            <w:r>
              <w:tab/>
              <w:t xml:space="preserve">In </w:t>
            </w:r>
            <w:r w:rsidRPr="00140E21">
              <w:t>the Nsmf_PDUSession_</w:t>
            </w:r>
            <w:r w:rsidRPr="00644AB8">
              <w:rPr>
                <w:highlight w:val="yellow"/>
              </w:rPr>
              <w:t>Update</w:t>
            </w:r>
            <w:r w:rsidRPr="00140E21">
              <w:t xml:space="preserve"> Response </w:t>
            </w:r>
            <w:r>
              <w:t xml:space="preserve">the H-SMF shall include </w:t>
            </w:r>
            <w:r w:rsidRPr="00644AB8">
              <w:rPr>
                <w:highlight w:val="yellow"/>
              </w:rPr>
              <w:t>all QoS information for the QoS Flow(s) applicable to the PDU Session for the target access</w:t>
            </w:r>
            <w:r>
              <w:t xml:space="preserve">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bookmarkStart w:id="2" w:name="_Hlk57733952"/>
            <w:r>
              <w:t>.</w:t>
            </w:r>
          </w:p>
          <w:p w14:paraId="7F9794BE" w14:textId="63DA1436" w:rsidR="00644AB8" w:rsidRDefault="00644AB8" w:rsidP="00644AB8">
            <w:pPr>
              <w:pStyle w:val="CRCoverPage"/>
              <w:spacing w:after="0"/>
              <w:ind w:left="100"/>
              <w:rPr>
                <w:rFonts w:cs="Arial"/>
                <w:noProof/>
                <w:lang w:eastAsia="ko-KR"/>
              </w:rPr>
            </w:pPr>
            <w:r w:rsidRPr="00644AB8">
              <w:rPr>
                <w:rFonts w:cs="Arial"/>
                <w:noProof/>
                <w:lang w:eastAsia="ko-KR"/>
              </w:rPr>
              <w:t>Add</w:t>
            </w:r>
            <w:r>
              <w:rPr>
                <w:rFonts w:cs="Arial"/>
                <w:noProof/>
                <w:lang w:eastAsia="ko-KR"/>
              </w:rPr>
              <w:t xml:space="preserve">itionally, during a handover from non-3GPP access to 3GPP access: </w:t>
            </w:r>
          </w:p>
          <w:p w14:paraId="6324AA5F" w14:textId="77777777" w:rsidR="00644AB8" w:rsidRPr="00644AB8" w:rsidRDefault="00644AB8" w:rsidP="00644AB8">
            <w:pPr>
              <w:pStyle w:val="CRCoverPage"/>
              <w:spacing w:after="0"/>
              <w:ind w:left="100"/>
              <w:rPr>
                <w:rFonts w:cs="Arial"/>
                <w:noProof/>
                <w:lang w:eastAsia="ko-KR"/>
              </w:rPr>
            </w:pPr>
          </w:p>
          <w:p w14:paraId="142B149F" w14:textId="35F63D19" w:rsidR="00644AB8" w:rsidRDefault="00644AB8" w:rsidP="00644AB8">
            <w:pPr>
              <w:pStyle w:val="B1"/>
              <w:rPr>
                <w:lang w:eastAsia="zh-CN"/>
              </w:rPr>
            </w:pPr>
            <w:r w:rsidRPr="00737208">
              <w:rPr>
                <w:highlight w:val="yellow"/>
              </w:rPr>
              <w:t xml:space="preserve"> In case of </w:t>
            </w:r>
            <w:r w:rsidRPr="00737208">
              <w:rPr>
                <w:highlight w:val="yellow"/>
                <w:lang w:val="en-US"/>
              </w:rPr>
              <w:t xml:space="preserve">Handover </w:t>
            </w:r>
            <w:r w:rsidRPr="00737208">
              <w:rPr>
                <w:highlight w:val="yellow"/>
                <w:lang w:eastAsia="zh-CN"/>
              </w:rPr>
              <w:t xml:space="preserve">for a PDU Session eligible to EPS Interworking, </w:t>
            </w:r>
            <w:r w:rsidRPr="00737208">
              <w:rPr>
                <w:highlight w:val="yellow"/>
                <w:lang w:val="en-US"/>
              </w:rPr>
              <w:t xml:space="preserve">the </w:t>
            </w:r>
            <w:r w:rsidRPr="00737208">
              <w:rPr>
                <w:highlight w:val="yellow"/>
              </w:rPr>
              <w:t xml:space="preserve">Nsmf_PDUSession_Update Response </w:t>
            </w:r>
            <w:r w:rsidRPr="00737208">
              <w:rPr>
                <w:highlight w:val="yellow"/>
                <w:lang w:val="en-US"/>
              </w:rPr>
              <w:t xml:space="preserve">should also contain: </w:t>
            </w:r>
            <w:r w:rsidRPr="00737208">
              <w:rPr>
                <w:highlight w:val="yellow"/>
                <w:lang w:eastAsia="zh-CN"/>
              </w:rPr>
              <w:t>EPS bearer context(s), linked EBI.</w:t>
            </w:r>
            <w:bookmarkEnd w:id="2"/>
            <w:r>
              <w:rPr>
                <w:lang w:eastAsia="zh-CN"/>
              </w:rPr>
              <w:t xml:space="preserve"> </w:t>
            </w:r>
          </w:p>
          <w:p w14:paraId="4292B3AF" w14:textId="110424FB" w:rsidR="00644AB8" w:rsidRDefault="00644AB8" w:rsidP="00644AB8">
            <w:pPr>
              <w:pStyle w:val="B1"/>
              <w:rPr>
                <w:lang w:eastAsia="zh-CN"/>
              </w:rPr>
            </w:pPr>
          </w:p>
          <w:p w14:paraId="3D6BDEAF" w14:textId="3CE5573A" w:rsidR="00644AB8" w:rsidRDefault="00644AB8" w:rsidP="00644AB8">
            <w:pPr>
              <w:pStyle w:val="Heading5"/>
              <w:rPr>
                <w:rFonts w:ascii="Times New Roman" w:hAnsi="Times New Roman"/>
                <w:sz w:val="20"/>
              </w:rPr>
            </w:pPr>
            <w:bookmarkStart w:id="3" w:name="_Hlk57733975"/>
            <w:bookmarkStart w:id="4" w:name="_Toc27895340"/>
            <w:bookmarkStart w:id="5" w:name="_Toc36192443"/>
            <w:bookmarkStart w:id="6" w:name="_Toc45193546"/>
            <w:bookmarkStart w:id="7" w:name="_Toc47593178"/>
            <w:bookmarkStart w:id="8" w:name="_Toc51835265"/>
            <w:bookmarkStart w:id="9" w:name="_Toc51836207"/>
            <w:r>
              <w:rPr>
                <w:rFonts w:ascii="Times New Roman" w:hAnsi="Times New Roman"/>
                <w:sz w:val="20"/>
              </w:rPr>
              <w:t xml:space="preserve">         </w:t>
            </w:r>
            <w:r w:rsidRPr="00644AB8">
              <w:rPr>
                <w:rFonts w:ascii="Times New Roman" w:hAnsi="Times New Roman"/>
                <w:sz w:val="20"/>
              </w:rPr>
              <w:t>5.2.8.2.3</w:t>
            </w:r>
            <w:bookmarkEnd w:id="3"/>
            <w:r w:rsidRPr="00644AB8">
              <w:rPr>
                <w:rFonts w:ascii="Times New Roman" w:hAnsi="Times New Roman"/>
                <w:sz w:val="20"/>
              </w:rPr>
              <w:tab/>
              <w:t>Nsmf_PDUSession_Update service operation</w:t>
            </w:r>
            <w:bookmarkEnd w:id="4"/>
            <w:bookmarkEnd w:id="5"/>
            <w:bookmarkEnd w:id="6"/>
            <w:bookmarkEnd w:id="7"/>
            <w:bookmarkEnd w:id="8"/>
            <w:bookmarkEnd w:id="9"/>
          </w:p>
          <w:p w14:paraId="45501294" w14:textId="7AFD46D5" w:rsidR="00644AB8" w:rsidRPr="00644AB8" w:rsidRDefault="00644AB8" w:rsidP="00644AB8">
            <w:r>
              <w:t xml:space="preserve">           …</w:t>
            </w:r>
          </w:p>
          <w:p w14:paraId="7FEBB5FD" w14:textId="77777777" w:rsidR="00644AB8" w:rsidRDefault="00644AB8" w:rsidP="00644AB8">
            <w:pPr>
              <w:ind w:left="568"/>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737208">
              <w:rPr>
                <w:highlight w:val="yellow"/>
                <w:lang w:eastAsia="zh-CN"/>
              </w:rPr>
              <w:t xml:space="preserve"> QFI(s), </w:t>
            </w:r>
            <w:r w:rsidRPr="00737208">
              <w:rPr>
                <w:highlight w:val="yellow"/>
              </w:rPr>
              <w:t xml:space="preserve">QoS </w:t>
            </w:r>
            <w:r w:rsidRPr="00737208">
              <w:rPr>
                <w:highlight w:val="yellow"/>
              </w:rPr>
              <w:lastRenderedPageBreak/>
              <w:t xml:space="preserve">Profile(s), Session-AMBR, QoS Rule(s), QoS Flow level QoS parameters if any for the QoS Flow(s) associated with the QoS rule(s), </w:t>
            </w:r>
            <w:r w:rsidRPr="00737208">
              <w:rPr>
                <w:highlight w:val="yellow"/>
                <w:lang w:eastAsia="zh-CN"/>
              </w:rPr>
              <w:t xml:space="preserve">EPS bearer context(s), linked EBI, </w:t>
            </w:r>
            <w:r w:rsidRPr="00737208">
              <w:rPr>
                <w:highlight w:val="yellow"/>
              </w:rPr>
              <w:t>DNAI(s) of interest for this PDU Session</w:t>
            </w:r>
            <w:r>
              <w:t xml:space="preserve"> , </w:t>
            </w:r>
          </w:p>
          <w:p w14:paraId="4AF78160" w14:textId="77777777" w:rsidR="00644AB8" w:rsidRDefault="00644AB8" w:rsidP="001409C2">
            <w:pPr>
              <w:pStyle w:val="CRCoverPage"/>
              <w:spacing w:after="0"/>
              <w:ind w:left="100"/>
              <w:rPr>
                <w:rFonts w:cs="Arial"/>
                <w:b/>
                <w:bCs/>
                <w:noProof/>
                <w:lang w:eastAsia="ko-KR"/>
              </w:rPr>
            </w:pPr>
          </w:p>
          <w:p w14:paraId="708AA7DE" w14:textId="3A2E0299" w:rsidR="001409C2" w:rsidRDefault="001409C2" w:rsidP="001409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A5083" w14:textId="0A3DFD70" w:rsidR="00A9143D" w:rsidRDefault="00A9143D" w:rsidP="00A9143D">
            <w:pPr>
              <w:pStyle w:val="CRCoverPage"/>
              <w:spacing w:after="0"/>
              <w:ind w:left="100"/>
              <w:rPr>
                <w:rFonts w:cs="Arial"/>
                <w:noProof/>
                <w:lang w:eastAsia="ko-KR"/>
              </w:rPr>
            </w:pPr>
            <w:r w:rsidRPr="00A9143D">
              <w:rPr>
                <w:rFonts w:cs="Arial"/>
                <w:noProof/>
                <w:lang w:eastAsia="ko-KR"/>
              </w:rPr>
              <w:t>Update Response</w:t>
            </w:r>
            <w:r>
              <w:rPr>
                <w:rFonts w:cs="Arial"/>
                <w:noProof/>
                <w:lang w:eastAsia="ko-KR"/>
              </w:rPr>
              <w:t xml:space="preserve"> (sent over N16)</w:t>
            </w:r>
            <w:r w:rsidRPr="00A9143D">
              <w:rPr>
                <w:rFonts w:cs="Arial"/>
                <w:noProof/>
                <w:lang w:eastAsia="ko-KR"/>
              </w:rPr>
              <w:t xml:space="preserve"> </w:t>
            </w:r>
            <w:r>
              <w:rPr>
                <w:rFonts w:cs="Arial"/>
                <w:noProof/>
                <w:lang w:eastAsia="ko-KR"/>
              </w:rPr>
              <w:t>is</w:t>
            </w:r>
            <w:r w:rsidRPr="00A9143D">
              <w:rPr>
                <w:rFonts w:cs="Arial"/>
                <w:noProof/>
                <w:lang w:eastAsia="ko-KR"/>
              </w:rPr>
              <w:t xml:space="preserve"> extended with</w:t>
            </w:r>
            <w:r>
              <w:rPr>
                <w:rFonts w:cs="Arial"/>
                <w:noProof/>
                <w:lang w:eastAsia="ko-KR"/>
              </w:rPr>
              <w:t xml:space="preserve"> the following attributes: </w:t>
            </w:r>
          </w:p>
          <w:p w14:paraId="2E089951" w14:textId="12242F4B" w:rsidR="00A9143D" w:rsidRPr="00A9143D" w:rsidRDefault="00A9143D" w:rsidP="00A9143D">
            <w:pPr>
              <w:pStyle w:val="CRCoverPage"/>
              <w:numPr>
                <w:ilvl w:val="0"/>
                <w:numId w:val="5"/>
              </w:numPr>
              <w:spacing w:after="0"/>
              <w:rPr>
                <w:rFonts w:cs="Arial"/>
                <w:noProof/>
                <w:lang w:eastAsia="ko-KR"/>
              </w:rPr>
            </w:pPr>
            <w:r w:rsidRPr="00A9143D">
              <w:rPr>
                <w:rFonts w:cs="Arial"/>
                <w:noProof/>
                <w:lang w:eastAsia="ko-KR"/>
              </w:rPr>
              <w:t xml:space="preserve">qosFlowsSetupList </w:t>
            </w:r>
          </w:p>
          <w:p w14:paraId="1AEE91BE" w14:textId="11370C91"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sessionAmbr </w:t>
            </w:r>
          </w:p>
          <w:p w14:paraId="4D59ED48" w14:textId="657B2F3D"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epsPdnCnxInfo</w:t>
            </w:r>
          </w:p>
          <w:p w14:paraId="0DF0B308" w14:textId="07E9D29F"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epsBearerInfo </w:t>
            </w:r>
          </w:p>
          <w:p w14:paraId="66110582" w14:textId="7F96DB8A"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pti (set to the PTI used in PDU Session Establishment Request</w:t>
            </w:r>
            <w:r>
              <w:rPr>
                <w:rFonts w:ascii="Arial" w:eastAsia="Times New Roman" w:hAnsi="Arial" w:cs="Arial"/>
                <w:noProof/>
                <w:sz w:val="20"/>
                <w:szCs w:val="20"/>
                <w:lang w:val="en-GB" w:eastAsia="ko-KR"/>
              </w:rPr>
              <w:t>)</w:t>
            </w:r>
          </w:p>
          <w:p w14:paraId="360D30A2" w14:textId="65961D3B"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upSecurity, maxIntegrityProtectedDataRateUl and maxIntegrityProtectedDataRateDl </w:t>
            </w:r>
          </w:p>
          <w:p w14:paraId="56D1E83C" w14:textId="25354628" w:rsidR="00A9143D" w:rsidRDefault="00A9143D" w:rsidP="001409C2">
            <w:pPr>
              <w:pStyle w:val="CRCoverPage"/>
              <w:spacing w:after="0"/>
              <w:ind w:left="100"/>
              <w:rPr>
                <w:rFonts w:cs="Arial"/>
                <w:noProof/>
                <w:lang w:val="en-US" w:eastAsia="ko-KR"/>
              </w:rPr>
            </w:pPr>
          </w:p>
          <w:p w14:paraId="02F5B548" w14:textId="631BC4BA" w:rsidR="001409C2" w:rsidRDefault="00CE4DEE">
            <w:pPr>
              <w:pStyle w:val="CRCoverPage"/>
              <w:spacing w:after="0"/>
              <w:ind w:left="100"/>
              <w:rPr>
                <w:noProof/>
              </w:rPr>
            </w:pPr>
            <w:r>
              <w:rPr>
                <w:noProof/>
              </w:rPr>
              <w:t>The behaviour of the V-SMF and H-SMF during a handover between 3GPP and non-3GPP accesses is clarified.</w:t>
            </w: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BCEC7" w:rsidR="001E41F3" w:rsidRPr="001409C2" w:rsidRDefault="00C9789F">
            <w:pPr>
              <w:pStyle w:val="CRCoverPage"/>
              <w:spacing w:after="0"/>
              <w:ind w:left="100"/>
              <w:rPr>
                <w:noProof/>
                <w:lang w:val="en-US"/>
              </w:rPr>
            </w:pPr>
            <w:r>
              <w:rPr>
                <w:noProof/>
                <w:lang w:val="en-US"/>
              </w:rPr>
              <w:t>All</w:t>
            </w:r>
            <w:r w:rsidR="00996A0E">
              <w:rPr>
                <w:noProof/>
                <w:lang w:val="en-US"/>
              </w:rPr>
              <w:t xml:space="preserve"> handovers of HR PDU sessions between 3GPP and non-3GPP accesses (</w:t>
            </w:r>
            <w:r w:rsidR="00996A0E">
              <w:t>without AMF change or with the target AMF in the same PLMN)</w:t>
            </w:r>
            <w:r>
              <w:t xml:space="preserve"> will fail</w:t>
            </w:r>
            <w:r w:rsidR="00996A0E">
              <w:rPr>
                <w:noProof/>
                <w:lang w:val="en-US"/>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1A89" w:rsidR="001E41F3" w:rsidRDefault="00802DC3">
            <w:pPr>
              <w:pStyle w:val="CRCoverPage"/>
              <w:spacing w:after="0"/>
              <w:ind w:left="100"/>
              <w:rPr>
                <w:noProof/>
              </w:rPr>
            </w:pPr>
            <w:r>
              <w:t xml:space="preserve">5.2.2.7.1, </w:t>
            </w:r>
            <w:r w:rsidR="00996A0E">
              <w:t>5.2.2.8.2.5, 6.1.6.2.12,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9C6E57" w:rsidR="001E41F3" w:rsidRDefault="00221B6F">
            <w:pPr>
              <w:pStyle w:val="CRCoverPage"/>
              <w:spacing w:after="0"/>
              <w:ind w:left="100"/>
              <w:rPr>
                <w:noProof/>
              </w:rPr>
            </w:pPr>
            <w:r>
              <w:rPr>
                <w:noProof/>
              </w:rPr>
              <w:t>This CR introduces backward compatible corrections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664A9" w:rsidR="008863B9" w:rsidRDefault="002C610F">
            <w:pPr>
              <w:pStyle w:val="CRCoverPage"/>
              <w:spacing w:after="0"/>
              <w:ind w:left="100"/>
              <w:rPr>
                <w:noProof/>
              </w:rPr>
            </w:pPr>
            <w:r>
              <w:rPr>
                <w:noProof/>
              </w:rPr>
              <w:t xml:space="preserve">Rev. 1: The last sentence in the new note in clause </w:t>
            </w:r>
            <w:r>
              <w:t>5.2.2.8.2.5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4986306"/>
      <w:bookmarkStart w:id="11" w:name="_Toc34205734"/>
      <w:bookmarkStart w:id="12" w:name="_Toc39061918"/>
      <w:bookmarkStart w:id="13" w:name="_Toc43277160"/>
      <w:bookmarkStart w:id="14" w:name="_Toc45061017"/>
      <w:bookmarkStart w:id="15" w:name="_Toc24986321"/>
      <w:bookmarkStart w:id="16" w:name="_Toc34205749"/>
      <w:bookmarkStart w:id="17" w:name="_Toc39061933"/>
      <w:bookmarkStart w:id="18" w:name="_Toc43277175"/>
      <w:bookmarkStart w:id="19" w:name="_Toc45061032"/>
      <w:bookmarkStart w:id="20" w:name="_Toc24937657"/>
      <w:bookmarkStart w:id="21" w:name="_Toc33962472"/>
      <w:bookmarkStart w:id="22" w:name="_Toc42883234"/>
      <w:bookmarkStart w:id="23" w:name="_Toc45029764"/>
      <w:bookmarkStart w:id="24" w:name="_Toc24937658"/>
      <w:bookmarkStart w:id="25" w:name="_Toc33962473"/>
      <w:bookmarkStart w:id="26" w:name="_Toc42883235"/>
      <w:bookmarkStart w:id="27" w:name="_Toc45029765"/>
      <w:bookmarkStart w:id="28"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1731D6" w14:textId="77777777" w:rsidR="00786E4E" w:rsidRDefault="00786E4E" w:rsidP="00786E4E">
      <w:pPr>
        <w:pStyle w:val="Heading4"/>
      </w:pPr>
      <w:bookmarkStart w:id="29" w:name="_Toc20129489"/>
      <w:bookmarkStart w:id="30" w:name="_Toc27584116"/>
      <w:bookmarkStart w:id="31" w:name="_Toc36455418"/>
      <w:bookmarkStart w:id="32" w:name="_Toc45026804"/>
      <w:bookmarkStart w:id="33" w:name="_Toc518666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5.2.2.7</w:t>
      </w:r>
      <w:r>
        <w:tab/>
        <w:t>Create</w:t>
      </w:r>
      <w:r w:rsidRPr="00C610B7">
        <w:t xml:space="preserve"> </w:t>
      </w:r>
      <w:r>
        <w:t>service operation</w:t>
      </w:r>
      <w:bookmarkEnd w:id="29"/>
      <w:bookmarkEnd w:id="30"/>
      <w:bookmarkEnd w:id="31"/>
      <w:bookmarkEnd w:id="32"/>
      <w:bookmarkEnd w:id="33"/>
    </w:p>
    <w:p w14:paraId="34DF95D1" w14:textId="77777777" w:rsidR="00786E4E" w:rsidRDefault="00786E4E" w:rsidP="00786E4E">
      <w:pPr>
        <w:pStyle w:val="Heading5"/>
      </w:pPr>
      <w:bookmarkStart w:id="34" w:name="_Toc20129490"/>
      <w:bookmarkStart w:id="35" w:name="_Toc27584117"/>
      <w:bookmarkStart w:id="36" w:name="_Toc36455419"/>
      <w:bookmarkStart w:id="37" w:name="_Toc45026805"/>
      <w:bookmarkStart w:id="38" w:name="_Toc51866610"/>
      <w:r>
        <w:t>5.2.2.7.1</w:t>
      </w:r>
      <w:r>
        <w:tab/>
        <w:t>General</w:t>
      </w:r>
      <w:bookmarkEnd w:id="34"/>
      <w:bookmarkEnd w:id="35"/>
      <w:bookmarkEnd w:id="36"/>
      <w:bookmarkEnd w:id="37"/>
      <w:bookmarkEnd w:id="38"/>
    </w:p>
    <w:p w14:paraId="008350D1" w14:textId="77777777" w:rsidR="00786E4E" w:rsidRDefault="00786E4E" w:rsidP="00786E4E">
      <w:r>
        <w:t>The Create service operation shall be used to create an individual PDU session in the H-SMF for HR roaming scenarios.</w:t>
      </w:r>
    </w:p>
    <w:p w14:paraId="48C005E4" w14:textId="77777777" w:rsidR="00786E4E" w:rsidRDefault="00786E4E" w:rsidP="00786E4E">
      <w:r>
        <w:t>It is used in the following procedures:</w:t>
      </w:r>
    </w:p>
    <w:p w14:paraId="09AEDCDD" w14:textId="77777777" w:rsidR="00786E4E" w:rsidRDefault="00786E4E" w:rsidP="00786E4E">
      <w:pPr>
        <w:pStyle w:val="B1"/>
      </w:pPr>
      <w:r>
        <w:t>-</w:t>
      </w:r>
      <w:r>
        <w:tab/>
        <w:t>UE requested PDU Session Establishment (see clause 4.3.2.2.2 of 3GPP TS 23.502 [3]);</w:t>
      </w:r>
    </w:p>
    <w:p w14:paraId="145BD1D8" w14:textId="77777777" w:rsidR="00786E4E" w:rsidRDefault="00786E4E" w:rsidP="00786E4E">
      <w:pPr>
        <w:pStyle w:val="B1"/>
      </w:pPr>
      <w:r>
        <w:t>-</w:t>
      </w:r>
      <w:r>
        <w:tab/>
        <w:t>EPS to 5GS Idle mode mobility or handover using N26 interface (see clause 4.11</w:t>
      </w:r>
      <w:r w:rsidRPr="009158B7">
        <w:t xml:space="preserve"> </w:t>
      </w:r>
      <w:r>
        <w:t>of 3GPP TS 23.502 [3]);</w:t>
      </w:r>
    </w:p>
    <w:p w14:paraId="218E10DB" w14:textId="77777777" w:rsidR="00786E4E" w:rsidRDefault="00786E4E" w:rsidP="00786E4E">
      <w:pPr>
        <w:pStyle w:val="B1"/>
      </w:pPr>
      <w:r>
        <w:t>-</w:t>
      </w:r>
      <w:r>
        <w:tab/>
        <w:t>EPS to 5GS mobility without N26 interface (see clause 4.11.2.3 3GPP TS 23.502 [3]);</w:t>
      </w:r>
    </w:p>
    <w:p w14:paraId="62295CAD" w14:textId="77777777" w:rsidR="00786E4E" w:rsidRDefault="00786E4E" w:rsidP="00786E4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7D53EBF" w14:textId="77777777" w:rsidR="00786E4E" w:rsidRDefault="00786E4E" w:rsidP="00786E4E">
      <w:pPr>
        <w:pStyle w:val="B1"/>
      </w:pPr>
      <w:r>
        <w:t>-</w:t>
      </w:r>
      <w:r>
        <w:tab/>
        <w:t>Handover from EPS to 5GC-N3IWF (see clause 4.11.3.1 of 3GPP TS 23.502 [3]);</w:t>
      </w:r>
    </w:p>
    <w:p w14:paraId="7AD526C9" w14:textId="77777777" w:rsidR="00786E4E" w:rsidRDefault="00786E4E" w:rsidP="00786E4E">
      <w:pPr>
        <w:pStyle w:val="B1"/>
      </w:pPr>
      <w:r>
        <w:t>-</w:t>
      </w:r>
      <w:r>
        <w:tab/>
        <w:t>Handover from EPC/ePDG to 5GS (see clause 4.11.4.1 of 3GPP TS 23.502 [3]).</w:t>
      </w:r>
    </w:p>
    <w:p w14:paraId="5E3DE175" w14:textId="77777777" w:rsidR="00786E4E" w:rsidRDefault="00786E4E" w:rsidP="00786E4E">
      <w:r>
        <w:t>The NF Service Consumer (e.g. V-SMF) shall create a PDU session by using the HTTP POST method as shown in Figure 5.2.2.7.1-1.</w:t>
      </w:r>
    </w:p>
    <w:p w14:paraId="06FF29D6" w14:textId="77777777" w:rsidR="00786E4E" w:rsidRDefault="00786E4E" w:rsidP="00786E4E">
      <w:pPr>
        <w:pStyle w:val="TH"/>
      </w:pPr>
      <w:r>
        <w:object w:dxaOrig="8714" w:dyaOrig="2144" w14:anchorId="01D33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7.25pt" o:ole="">
            <v:imagedata r:id="rId19" o:title=""/>
          </v:shape>
          <o:OLEObject Type="Embed" ProgID="Visio.Drawing.11" ShapeID="_x0000_i1025" DrawAspect="Content" ObjectID="_1676225635" r:id="rId20"/>
        </w:object>
      </w:r>
    </w:p>
    <w:p w14:paraId="05F4B28A" w14:textId="77777777" w:rsidR="00786E4E" w:rsidRDefault="00786E4E" w:rsidP="00786E4E">
      <w:pPr>
        <w:pStyle w:val="TF"/>
      </w:pPr>
      <w:r>
        <w:t>Figure 5.2.2.7.1-1: PDU session creation</w:t>
      </w:r>
    </w:p>
    <w:p w14:paraId="177209AA" w14:textId="77777777" w:rsidR="00786E4E" w:rsidRDefault="00786E4E" w:rsidP="00786E4E">
      <w:pPr>
        <w:pStyle w:val="B1"/>
      </w:pPr>
      <w:r>
        <w:t>1.</w:t>
      </w:r>
      <w:r>
        <w:tab/>
        <w:t>The NF Service Consumer shall send a POST request to the resource representing the PDU sessions collection resource of the H-SMF. The payload body of the POST request shall contain:</w:t>
      </w:r>
    </w:p>
    <w:p w14:paraId="0CE974B6" w14:textId="77777777" w:rsidR="00786E4E" w:rsidRDefault="00786E4E" w:rsidP="00786E4E">
      <w:pPr>
        <w:pStyle w:val="B2"/>
      </w:pPr>
      <w:r>
        <w:t>-</w:t>
      </w:r>
      <w:r>
        <w:tab/>
        <w:t>a representation of the individual PDU session resource to be created;</w:t>
      </w:r>
    </w:p>
    <w:p w14:paraId="732F1533" w14:textId="77777777" w:rsidR="00786E4E" w:rsidRDefault="00786E4E" w:rsidP="00786E4E">
      <w:pPr>
        <w:pStyle w:val="B2"/>
      </w:pPr>
      <w:r>
        <w:t>-</w:t>
      </w:r>
      <w:r>
        <w:tab/>
        <w:t>the Request Type IE, if it is received from the UE and if the request refers to an existing PDU session or an existing Emergency PDU session; the Request Type may be included otherwise;</w:t>
      </w:r>
    </w:p>
    <w:p w14:paraId="704D305F" w14:textId="77777777" w:rsidR="00786E4E" w:rsidRDefault="00786E4E" w:rsidP="00786E4E">
      <w:pPr>
        <w:pStyle w:val="B2"/>
      </w:pPr>
      <w:r>
        <w:t>-</w:t>
      </w:r>
      <w:r>
        <w:tab/>
        <w:t>the vsmfId IE identifying the serving SMF;</w:t>
      </w:r>
    </w:p>
    <w:p w14:paraId="5C45AD9D" w14:textId="77777777" w:rsidR="00786E4E" w:rsidRDefault="00786E4E" w:rsidP="00786E4E">
      <w:pPr>
        <w:pStyle w:val="B2"/>
        <w:rPr>
          <w:lang w:val="en-US"/>
        </w:rPr>
      </w:pPr>
      <w:r>
        <w:t>-</w:t>
      </w:r>
      <w:r>
        <w:tab/>
        <w:t xml:space="preserve">the </w:t>
      </w:r>
      <w:r>
        <w:rPr>
          <w:lang w:val="en-US"/>
        </w:rPr>
        <w:t>vcnTunnelInfo;</w:t>
      </w:r>
    </w:p>
    <w:p w14:paraId="782238AC" w14:textId="77777777" w:rsidR="00786E4E" w:rsidRDefault="00786E4E" w:rsidP="00786E4E">
      <w:pPr>
        <w:pStyle w:val="B2"/>
      </w:pPr>
      <w:r>
        <w:rPr>
          <w:lang w:val="en-US"/>
        </w:rPr>
        <w:t>-</w:t>
      </w:r>
      <w:r>
        <w:rPr>
          <w:lang w:val="en-US"/>
        </w:rPr>
        <w:tab/>
        <w:t>the anType</w:t>
      </w:r>
      <w:r>
        <w:t>;</w:t>
      </w:r>
    </w:p>
    <w:p w14:paraId="53E51A1D" w14:textId="77777777" w:rsidR="00786E4E" w:rsidRDefault="00786E4E" w:rsidP="00786E4E">
      <w:pPr>
        <w:pStyle w:val="B2"/>
      </w:pPr>
      <w:r>
        <w:t>-</w:t>
      </w:r>
      <w:r>
        <w:tab/>
        <w:t>a URI ({vsmfPduSessionUri}) representing the PDU session resource in the V-SMF, for possible use by the H-SMF to subsequently modify or release the PDU session.</w:t>
      </w:r>
    </w:p>
    <w:p w14:paraId="1727BFA7" w14:textId="77777777" w:rsidR="00786E4E" w:rsidRDefault="00786E4E" w:rsidP="00786E4E">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AF01978" w14:textId="77777777" w:rsidR="00786E4E" w:rsidRDefault="00786E4E" w:rsidP="00786E4E">
      <w:pPr>
        <w:pStyle w:val="B1"/>
      </w:pPr>
      <w:r w:rsidRPr="000C7A0F">
        <w:t>2</w:t>
      </w:r>
      <w:r>
        <w:t>a</w:t>
      </w:r>
      <w:r w:rsidRPr="000C7A0F">
        <w:t>.</w:t>
      </w:r>
      <w:r w:rsidRPr="000C7A0F">
        <w:tab/>
      </w:r>
      <w:r w:rsidRPr="0057039A">
        <w:t>On success, "201 Created" shall be returned, the payload body of the POST response shall contain</w:t>
      </w:r>
      <w:r>
        <w:t>:</w:t>
      </w:r>
    </w:p>
    <w:p w14:paraId="180E0C74" w14:textId="77777777" w:rsidR="00786E4E" w:rsidRDefault="00786E4E" w:rsidP="00786E4E">
      <w:pPr>
        <w:pStyle w:val="B2"/>
      </w:pPr>
      <w:r>
        <w:t>-</w:t>
      </w:r>
      <w:r>
        <w:tab/>
      </w:r>
      <w:r w:rsidRPr="0057039A">
        <w:t xml:space="preserve">the representation </w:t>
      </w:r>
      <w:r>
        <w:t>describing the status of the request;</w:t>
      </w:r>
    </w:p>
    <w:p w14:paraId="6E007B5B" w14:textId="77777777" w:rsidR="00786E4E" w:rsidRDefault="00786E4E" w:rsidP="00786E4E">
      <w:pPr>
        <w:pStyle w:val="B2"/>
      </w:pPr>
      <w:r>
        <w:t>-</w:t>
      </w:r>
      <w:r>
        <w:tab/>
        <w:t>the QoS flow(s) to establish for the PDU session;</w:t>
      </w:r>
    </w:p>
    <w:p w14:paraId="23893B43" w14:textId="65FE2C02" w:rsidR="00786E4E" w:rsidRDefault="00786E4E" w:rsidP="00786E4E">
      <w:pPr>
        <w:pStyle w:val="B2"/>
      </w:pPr>
      <w:r>
        <w:t>-</w:t>
      </w:r>
      <w:r>
        <w:tab/>
        <w:t xml:space="preserve">the epsPdnCnxInfo IE and, for each EPS bearer, an epsBearerInfo IE, if the PDU session </w:t>
      </w:r>
      <w:ins w:id="39" w:author="Bruno Landais" w:date="2021-01-07T18:25:00Z">
        <w:r>
          <w:t xml:space="preserve">is associated to </w:t>
        </w:r>
      </w:ins>
      <w:ins w:id="40" w:author="Bruno Landais" w:date="2021-01-07T18:26:00Z">
        <w:r>
          <w:t xml:space="preserve">(or handed over to) </w:t>
        </w:r>
      </w:ins>
      <w:ins w:id="41" w:author="Bruno Landais" w:date="2021-01-07T18:25:00Z">
        <w:r>
          <w:t xml:space="preserve">the 3GPP access type and </w:t>
        </w:r>
      </w:ins>
      <w:r>
        <w:t>may be moved to EPS during its lifetime</w:t>
      </w:r>
      <w:r>
        <w:rPr>
          <w:lang w:eastAsia="zh-CN"/>
        </w:rPr>
        <w:t>;</w:t>
      </w:r>
    </w:p>
    <w:p w14:paraId="62B32DB7" w14:textId="77777777" w:rsidR="00786E4E" w:rsidRDefault="00786E4E" w:rsidP="00786E4E">
      <w:pPr>
        <w:pStyle w:val="B2"/>
      </w:pPr>
      <w:r>
        <w:t>-</w:t>
      </w:r>
      <w:r>
        <w:tab/>
      </w:r>
      <w:r w:rsidRPr="00E33AA9">
        <w:t>the "Location" header contain</w:t>
      </w:r>
      <w:r>
        <w:t>ing</w:t>
      </w:r>
      <w:r w:rsidRPr="00E33AA9">
        <w:t xml:space="preserve"> the URI of the created resource.</w:t>
      </w:r>
    </w:p>
    <w:p w14:paraId="6E60985D" w14:textId="2823E24D" w:rsidR="00786E4E" w:rsidRDefault="00786E4E" w:rsidP="00786E4E">
      <w:pPr>
        <w:pStyle w:val="B1"/>
        <w:ind w:hanging="1"/>
        <w:rPr>
          <w:ins w:id="42" w:author="Bruno Landais" w:date="2021-01-07T18:26:00Z"/>
        </w:rPr>
      </w:pPr>
      <w:ins w:id="43" w:author="Bruno Landais" w:date="2021-01-07T18:27:00Z">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ins>
    </w:p>
    <w:p w14:paraId="0EED9E0D" w14:textId="7714A73C" w:rsidR="00786E4E" w:rsidRDefault="00786E4E" w:rsidP="00786E4E">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CD500A9" w14:textId="77777777" w:rsidR="00786E4E" w:rsidRDefault="00786E4E" w:rsidP="00786E4E">
      <w:pPr>
        <w:pStyle w:val="B1"/>
        <w:ind w:hanging="1"/>
      </w:pPr>
      <w:r>
        <w:t xml:space="preserve">If an Update Request was sent to the V-SMF before the Create Response, the URI in the "Location" header and in the hsmfPduSessionUri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2287261E" w14:textId="77777777" w:rsidR="00786E4E" w:rsidRDefault="00786E4E" w:rsidP="00786E4E">
      <w:pPr>
        <w:pStyle w:val="B1"/>
        <w:ind w:hanging="1"/>
      </w:pPr>
      <w:r>
        <w:t>The POST request shall be considered as colliding with an existing PDU session context if:</w:t>
      </w:r>
    </w:p>
    <w:p w14:paraId="35CE14C1" w14:textId="77777777" w:rsidR="00786E4E" w:rsidRDefault="00786E4E" w:rsidP="00786E4E">
      <w:pPr>
        <w:pStyle w:val="B2"/>
      </w:pPr>
      <w:r>
        <w:t>-</w:t>
      </w:r>
      <w:r>
        <w:tab/>
        <w:t>it includes the same SUPI, or PEI for an emergency registered UE without a UICC or without an authenticated SUPI, and the same PDU Session ID as for an existing PDU session context; and</w:t>
      </w:r>
    </w:p>
    <w:p w14:paraId="3DFF115F" w14:textId="77777777" w:rsidR="00786E4E" w:rsidRDefault="00786E4E" w:rsidP="00786E4E">
      <w:pPr>
        <w:pStyle w:val="B2"/>
      </w:pPr>
      <w:r>
        <w:t>-</w:t>
      </w:r>
      <w:r>
        <w:tab/>
        <w:t>this is a request to establish a new PDU session, i.e. the RequestType is absent in the request or is present and set to INITIAL_REQUEST or INITIAL_EMERGENCY_REQUEST.</w:t>
      </w:r>
    </w:p>
    <w:p w14:paraId="7D4A3A81" w14:textId="77777777" w:rsidR="00786E4E" w:rsidRDefault="00786E4E" w:rsidP="00786E4E">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clause 5.2.2.10) targeting the vsmfPduSessionUri of the existing PDU session context to notify the release of the existing PDU session context.</w:t>
      </w:r>
    </w:p>
    <w:p w14:paraId="23B374A1" w14:textId="77777777" w:rsidR="00786E4E" w:rsidRDefault="00786E4E" w:rsidP="00786E4E">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68E1171" w14:textId="77777777" w:rsidR="00786E4E" w:rsidRDefault="00786E4E" w:rsidP="00786E4E">
      <w:pPr>
        <w:pStyle w:val="B1"/>
        <w:ind w:hanging="1"/>
      </w:pPr>
      <w:r>
        <w:t>The NF Service Consumer shall store any epsPdnCnxInfo and EPS bearer information received from the H-SMF.</w:t>
      </w:r>
    </w:p>
    <w:p w14:paraId="033FE470" w14:textId="77777777" w:rsidR="00786E4E" w:rsidRDefault="00786E4E" w:rsidP="00786E4E">
      <w:pPr>
        <w:pStyle w:val="B1"/>
        <w:ind w:hanging="1"/>
        <w:rPr>
          <w:rFonts w:cs="Arial"/>
          <w:szCs w:val="18"/>
        </w:rPr>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452B3BA2" w14:textId="4311CB98" w:rsidR="00786E4E" w:rsidRDefault="00786E4E" w:rsidP="00786E4E">
      <w:pPr>
        <w:pStyle w:val="B1"/>
        <w:rPr>
          <w:ins w:id="44" w:author="Bruno Landais" w:date="2021-01-07T18:28:00Z"/>
        </w:rPr>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CBC4C34" w14:textId="524A3857" w:rsidR="00786E4E" w:rsidRDefault="00786E4E" w:rsidP="00786E4E">
      <w:pPr>
        <w:pStyle w:val="B1"/>
        <w:ind w:firstLine="0"/>
      </w:pPr>
      <w:ins w:id="45" w:author="Bruno Landais" w:date="2021-01-07T18:28:00Z">
        <w:r>
          <w:rPr>
            <w:lang w:val="en-US"/>
          </w:rPr>
          <w:t xml:space="preserve">If one or more </w:t>
        </w:r>
      </w:ins>
      <w:ins w:id="46" w:author="Bruno Landais" w:date="2021-01-07T18:32:00Z">
        <w:r w:rsidR="00DF7FFA">
          <w:rPr>
            <w:lang w:val="en-US"/>
          </w:rPr>
          <w:t xml:space="preserve">requested </w:t>
        </w:r>
      </w:ins>
      <w:ins w:id="47" w:author="Bruno Landais" w:date="2021-01-07T18:28:00Z">
        <w:r>
          <w:rPr>
            <w:lang w:val="en-US"/>
          </w:rPr>
          <w:t xml:space="preserve">QoS flow(s) fail to be established, </w:t>
        </w:r>
        <w:r>
          <w:t xml:space="preserve">the </w:t>
        </w:r>
        <w:r>
          <w:rPr>
            <w:lang w:val="en-US"/>
          </w:rPr>
          <w:t xml:space="preserve">V-SMF shall send an Update Request </w:t>
        </w:r>
      </w:ins>
      <w:ins w:id="48" w:author="Bruno Landais" w:date="2021-01-08T10:07:00Z">
        <w:r w:rsidR="008F128A">
          <w:rPr>
            <w:lang w:val="en-US"/>
          </w:rPr>
          <w:t xml:space="preserve">including the qosFlowsRelNotifyList attribute </w:t>
        </w:r>
      </w:ins>
      <w:ins w:id="49" w:author="Bruno Landais" w:date="2021-01-07T18:28:00Z">
        <w:r>
          <w:rPr>
            <w:lang w:val="en-US"/>
          </w:rPr>
          <w:t xml:space="preserve">to report the </w:t>
        </w:r>
      </w:ins>
      <w:ins w:id="50" w:author="Bruno Landais" w:date="2021-01-08T10:08:00Z">
        <w:r w:rsidR="008F128A">
          <w:rPr>
            <w:lang w:val="en-US"/>
          </w:rPr>
          <w:t>failure</w:t>
        </w:r>
      </w:ins>
      <w:ins w:id="51" w:author="Bruno Landais" w:date="2021-01-07T18:28:00Z">
        <w:r>
          <w:rPr>
            <w:lang w:val="en-US"/>
          </w:rPr>
          <w:t xml:space="preserve"> to the H-SMF</w:t>
        </w:r>
      </w:ins>
      <w:ins w:id="52" w:author="Bruno Landais" w:date="2021-01-08T10:08:00Z">
        <w:r w:rsidR="008F128A">
          <w:rPr>
            <w:lang w:val="en-US"/>
          </w:rPr>
          <w:t xml:space="preserve"> </w:t>
        </w:r>
      </w:ins>
      <w:ins w:id="53" w:author="Bruno Landais" w:date="2021-01-08T10:12:00Z">
        <w:r w:rsidR="000957E9">
          <w:rPr>
            <w:lang w:val="en-US"/>
          </w:rPr>
          <w:t xml:space="preserve">(see </w:t>
        </w:r>
      </w:ins>
      <w:ins w:id="54" w:author="Bruno Landais" w:date="2021-01-07T18:28:00Z">
        <w:r>
          <w:rPr>
            <w:lang w:val="en-US"/>
          </w:rPr>
          <w:t>clause 5.2.2.8.2.2</w:t>
        </w:r>
      </w:ins>
      <w:ins w:id="55" w:author="Bruno Landais" w:date="2021-01-08T10:12:00Z">
        <w:r w:rsidR="000957E9">
          <w:rPr>
            <w:lang w:val="en-US"/>
          </w:rPr>
          <w:t>)</w:t>
        </w:r>
      </w:ins>
      <w:ins w:id="56" w:author="Bruno Landais" w:date="2021-01-08T10:06:00Z">
        <w:r w:rsidR="008F128A">
          <w:rPr>
            <w:lang w:val="en-US"/>
          </w:rPr>
          <w:t xml:space="preserve">, or a Release Request to release the PDU session if no QoS </w:t>
        </w:r>
      </w:ins>
      <w:ins w:id="57" w:author="Bruno Landais" w:date="2021-01-08T10:07:00Z">
        <w:r w:rsidR="008F128A">
          <w:rPr>
            <w:lang w:val="en-US"/>
          </w:rPr>
          <w:t>flow can be established</w:t>
        </w:r>
      </w:ins>
      <w:ins w:id="58" w:author="Bruno Landais" w:date="2021-01-08T10:08:00Z">
        <w:r w:rsidR="008F128A">
          <w:rPr>
            <w:lang w:val="en-US"/>
          </w:rPr>
          <w:t xml:space="preserve"> </w:t>
        </w:r>
      </w:ins>
      <w:ins w:id="59" w:author="Bruno Landais" w:date="2021-01-08T10:12:00Z">
        <w:r w:rsidR="000957E9">
          <w:rPr>
            <w:lang w:val="en-US"/>
          </w:rPr>
          <w:t>(see</w:t>
        </w:r>
      </w:ins>
      <w:ins w:id="60" w:author="Bruno Landais" w:date="2021-01-08T10:11:00Z">
        <w:r w:rsidR="008F128A">
          <w:rPr>
            <w:lang w:val="en-US"/>
          </w:rPr>
          <w:t xml:space="preserve"> </w:t>
        </w:r>
      </w:ins>
      <w:ins w:id="61" w:author="Bruno Landais" w:date="2021-01-08T10:08:00Z">
        <w:r w:rsidR="008F128A">
          <w:rPr>
            <w:lang w:val="en-US"/>
          </w:rPr>
          <w:t>clause</w:t>
        </w:r>
      </w:ins>
      <w:ins w:id="62" w:author="Bruno Landais" w:date="2021-01-08T10:09:00Z">
        <w:r w:rsidR="008F128A">
          <w:rPr>
            <w:lang w:val="en-US"/>
          </w:rPr>
          <w:t xml:space="preserve"> </w:t>
        </w:r>
        <w:r w:rsidR="008F128A">
          <w:t>5.2.2.9</w:t>
        </w:r>
      </w:ins>
      <w:ins w:id="63" w:author="Bruno Landais" w:date="2021-01-08T10:12:00Z">
        <w:r w:rsidR="000957E9">
          <w:t>)</w:t>
        </w:r>
      </w:ins>
      <w:ins w:id="64" w:author="Bruno Landais" w:date="2021-01-07T18:28:00Z">
        <w:r>
          <w:rPr>
            <w:lang w:val="en-US"/>
          </w:rPr>
          <w:t>.</w:t>
        </w:r>
      </w:ins>
    </w:p>
    <w:p w14:paraId="269B905F" w14:textId="607D217C" w:rsidR="00786E4E" w:rsidRDefault="00786E4E" w:rsidP="00786E4E">
      <w:pPr>
        <w:pStyle w:val="B1"/>
      </w:pPr>
      <w:r>
        <w:t>2b.</w:t>
      </w:r>
      <w:r>
        <w:tab/>
        <w:t>On failure</w:t>
      </w:r>
      <w:del w:id="65" w:author="Bruno Landais" w:date="2021-01-07T18:33:00Z">
        <w:r w:rsidDel="00CB27DF">
          <w:delText xml:space="preserve"> </w:delText>
        </w:r>
      </w:del>
      <w:r>
        <w:t>,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38FE40D0" w14:textId="77777777" w:rsidR="00786E4E" w:rsidRDefault="00786E4E" w:rsidP="00786E4E">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0D093D2A" w14:textId="77777777" w:rsidR="00786E4E" w:rsidRDefault="00786E4E" w:rsidP="00786E4E">
      <w:pPr>
        <w:pStyle w:val="B2"/>
        <w:rPr>
          <w:lang w:val="en-US"/>
        </w:rPr>
      </w:pPr>
      <w:r>
        <w:rPr>
          <w:lang w:val="en-US"/>
        </w:rPr>
        <w:t>-</w:t>
      </w:r>
      <w:r>
        <w:rPr>
          <w:lang w:val="en-US"/>
        </w:rPr>
        <w:tab/>
        <w:t>the n1SmCause IE with the 5GSM cause that the H-SMF proposes the V-SMF to return to the UE, if the request included n1SmInfoFromUe;</w:t>
      </w:r>
    </w:p>
    <w:p w14:paraId="367C2051" w14:textId="48CF8B50" w:rsidR="00786E4E" w:rsidRDefault="00786E4E" w:rsidP="00786E4E">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5D205F7E" w14:textId="77777777" w:rsidR="00786E4E" w:rsidRDefault="00786E4E" w:rsidP="00786E4E">
      <w:pPr>
        <w:pStyle w:val="B2"/>
        <w:rPr>
          <w:lang w:val="en-US"/>
        </w:rPr>
      </w:pPr>
    </w:p>
    <w:p w14:paraId="72AE984E" w14:textId="77777777" w:rsidR="00786E4E" w:rsidRPr="006B5418" w:rsidRDefault="00560067" w:rsidP="0078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Start w:id="66" w:name="_Toc20129500"/>
      <w:bookmarkStart w:id="67" w:name="_Toc27584127"/>
      <w:bookmarkStart w:id="68" w:name="_Toc36455429"/>
      <w:bookmarkStart w:id="69" w:name="_Toc45026815"/>
      <w:bookmarkStart w:id="70" w:name="_Toc51866620"/>
      <w:r w:rsidR="00786E4E" w:rsidRPr="006B5418">
        <w:rPr>
          <w:rFonts w:ascii="Arial" w:hAnsi="Arial" w:cs="Arial"/>
          <w:color w:val="0000FF"/>
          <w:sz w:val="28"/>
          <w:szCs w:val="28"/>
          <w:lang w:val="en-US"/>
        </w:rPr>
        <w:t xml:space="preserve">* * * </w:t>
      </w:r>
      <w:r w:rsidR="00786E4E">
        <w:rPr>
          <w:rFonts w:ascii="Arial" w:hAnsi="Arial" w:cs="Arial"/>
          <w:color w:val="0000FF"/>
          <w:sz w:val="28"/>
          <w:szCs w:val="28"/>
          <w:lang w:val="en-US"/>
        </w:rPr>
        <w:t>Next</w:t>
      </w:r>
      <w:r w:rsidR="00786E4E" w:rsidRPr="006B5418">
        <w:rPr>
          <w:rFonts w:ascii="Arial" w:hAnsi="Arial" w:cs="Arial"/>
          <w:color w:val="0000FF"/>
          <w:sz w:val="28"/>
          <w:szCs w:val="28"/>
          <w:lang w:val="en-US"/>
        </w:rPr>
        <w:t xml:space="preserve"> Change * * * *</w:t>
      </w:r>
    </w:p>
    <w:p w14:paraId="49C2D46A" w14:textId="7E36B905" w:rsidR="00A14A5E" w:rsidRDefault="00A14A5E" w:rsidP="00A14A5E">
      <w:pPr>
        <w:pStyle w:val="Heading6"/>
      </w:pPr>
      <w:r>
        <w:t>5.2.2.8.2.5</w:t>
      </w:r>
      <w:r>
        <w:tab/>
        <w:t>Handover between 3GPP and untrusted non-3GPP access (Home Routed PDU session)</w:t>
      </w:r>
      <w:bookmarkEnd w:id="66"/>
      <w:bookmarkEnd w:id="67"/>
      <w:bookmarkEnd w:id="68"/>
      <w:bookmarkEnd w:id="69"/>
      <w:bookmarkEnd w:id="70"/>
    </w:p>
    <w:p w14:paraId="525BBEB3" w14:textId="77777777" w:rsidR="00A14A5E" w:rsidRPr="007C1A75" w:rsidRDefault="00A14A5E" w:rsidP="00A14A5E">
      <w:r>
        <w:t>For Handover between 3GPP and untrusted non-3GPP access procedures, for a Home Routed PDU session, without AMF change or with the target AMF in the same PLMN, the requirements specified in clause 5.2.2.8.2.1 shall apply with the following modifications.</w:t>
      </w:r>
    </w:p>
    <w:p w14:paraId="24AFAADA" w14:textId="77777777" w:rsidR="00A14A5E" w:rsidRDefault="00A14A5E" w:rsidP="00A14A5E">
      <w:pPr>
        <w:pStyle w:val="B1"/>
      </w:pPr>
      <w:r>
        <w:t>1.</w:t>
      </w:r>
      <w:r>
        <w:tab/>
        <w:t>Same as step 1 of Figure 5.2.2.8.2-1, with the following modifications.</w:t>
      </w:r>
    </w:p>
    <w:p w14:paraId="023A2E2A" w14:textId="77777777" w:rsidR="00A14A5E" w:rsidRDefault="00A14A5E" w:rsidP="00A14A5E">
      <w:pPr>
        <w:pStyle w:val="B1"/>
        <w:ind w:firstLine="0"/>
      </w:pPr>
      <w:r>
        <w:t xml:space="preserve">The POST request shall contain the </w:t>
      </w:r>
      <w:r>
        <w:rPr>
          <w:lang w:val="en-US"/>
        </w:rPr>
        <w:t xml:space="preserve">anType set to </w:t>
      </w:r>
      <w:r>
        <w:t>the target access type, i.e. to 3GPP_ACCESS or NON_3GPP_ACCESS.</w:t>
      </w:r>
    </w:p>
    <w:p w14:paraId="0D09A0E2" w14:textId="1A568B75" w:rsidR="00A14A5E" w:rsidRDefault="00A14A5E" w:rsidP="00A14A5E">
      <w:pPr>
        <w:pStyle w:val="B1"/>
        <w:ind w:firstLine="0"/>
        <w:rPr>
          <w:ins w:id="71" w:author="Bruno Landais" w:date="2021-01-07T16:54:00Z"/>
        </w:rPr>
      </w:pPr>
      <w:r>
        <w:t>The requestIndication IE shall be set to PDU_SES_MOB.</w:t>
      </w:r>
    </w:p>
    <w:p w14:paraId="3DC64FB6" w14:textId="23FF57E8" w:rsidR="0038322C" w:rsidRDefault="0038322C" w:rsidP="0038322C">
      <w:pPr>
        <w:pStyle w:val="B1"/>
        <w:rPr>
          <w:ins w:id="72" w:author="Bruno Landais" w:date="2021-01-07T16:54:00Z"/>
        </w:rPr>
      </w:pPr>
      <w:ins w:id="73" w:author="Bruno Landais" w:date="2021-01-07T16:54:00Z">
        <w:r>
          <w:t>2a.</w:t>
        </w:r>
        <w:r>
          <w:tab/>
          <w:t xml:space="preserve">Same as step </w:t>
        </w:r>
      </w:ins>
      <w:ins w:id="74" w:author="Bruno Landais" w:date="2021-01-07T17:57:00Z">
        <w:r w:rsidR="00756CA0">
          <w:t>2a</w:t>
        </w:r>
      </w:ins>
      <w:ins w:id="75" w:author="Bruno Landais" w:date="2021-01-07T16:54:00Z">
        <w:r>
          <w:t xml:space="preserve"> of Figure 5.2.2.8.2-1, with the following modifications.</w:t>
        </w:r>
      </w:ins>
    </w:p>
    <w:p w14:paraId="5854304B" w14:textId="40CC7EB6" w:rsidR="001E4275" w:rsidRDefault="001E4275" w:rsidP="0038322C">
      <w:pPr>
        <w:pStyle w:val="B1"/>
        <w:ind w:firstLine="0"/>
      </w:pPr>
      <w:ins w:id="76" w:author="Bruno Landais" w:date="2021-01-07T16:59:00Z">
        <w:r>
          <w:t>T</w:t>
        </w:r>
        <w:r w:rsidRPr="0057039A">
          <w:t xml:space="preserve">he payload body of the POST response shall </w:t>
        </w:r>
      </w:ins>
      <w:ins w:id="77" w:author="Bruno Landais" w:date="2021-01-07T16:55:00Z">
        <w:r w:rsidR="0038322C">
          <w:t>include</w:t>
        </w:r>
      </w:ins>
      <w:ins w:id="78" w:author="Bruno Landais" w:date="2021-01-07T17:00:00Z">
        <w:r>
          <w:t xml:space="preserve">: </w:t>
        </w:r>
      </w:ins>
    </w:p>
    <w:p w14:paraId="63CB5B7A" w14:textId="65587D45" w:rsidR="001E4275" w:rsidRDefault="001E4275" w:rsidP="001E4275">
      <w:pPr>
        <w:pStyle w:val="B2"/>
      </w:pPr>
      <w:ins w:id="79" w:author="Bruno Landais" w:date="2021-01-07T17:00:00Z">
        <w:r w:rsidRPr="001E4275">
          <w:t>-</w:t>
        </w:r>
        <w:r w:rsidRPr="001E4275">
          <w:tab/>
        </w:r>
      </w:ins>
      <w:ins w:id="80" w:author="Bruno Landais" w:date="2021-01-07T17:01:00Z">
        <w:r>
          <w:t xml:space="preserve">all QoS information </w:t>
        </w:r>
        <w:r w:rsidRPr="00140E21">
          <w:t xml:space="preserve">for the QoS Flow(s) </w:t>
        </w:r>
        <w:r>
          <w:t>applicable to the PDU Session for the target access type, so that when sending</w:t>
        </w:r>
        <w:r w:rsidRPr="00140E21">
          <w:t xml:space="preserve"> the PDU Session Establishment Accept</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ins>
      <w:ins w:id="81" w:author="Bruno Landais" w:date="2021-01-07T17:00:00Z">
        <w:r w:rsidRPr="001E4275">
          <w:t>;</w:t>
        </w:r>
      </w:ins>
      <w:ins w:id="82" w:author="Bruno Landais" w:date="2021-01-07T17:02:00Z">
        <w:r>
          <w:t xml:space="preserve"> and</w:t>
        </w:r>
      </w:ins>
    </w:p>
    <w:p w14:paraId="3F96FB0A" w14:textId="6786C997" w:rsidR="0038322C" w:rsidRDefault="001E4275" w:rsidP="001E4275">
      <w:pPr>
        <w:pStyle w:val="B2"/>
        <w:rPr>
          <w:ins w:id="83" w:author="Bruno Landais" w:date="2021-01-07T17:05:00Z"/>
        </w:rPr>
      </w:pPr>
      <w:ins w:id="84" w:author="Bruno Landais" w:date="2021-01-07T17:02:00Z">
        <w:r>
          <w:t>-</w:t>
        </w:r>
        <w:r>
          <w:tab/>
          <w:t>the epsPdnCnxInfo IE and, for each EPS bearer, an epsBearerInfo IE, if the PDU session may be moved to EPS during its lifetime</w:t>
        </w:r>
      </w:ins>
      <w:ins w:id="85" w:author="Bruno Landais" w:date="2021-01-07T17:03:00Z">
        <w:r>
          <w:t>, for a handover from non-3GPP access to 3GPP access</w:t>
        </w:r>
      </w:ins>
      <w:ins w:id="86" w:author="Bruno Landais" w:date="2021-01-07T17:06:00Z">
        <w:r>
          <w:t>.</w:t>
        </w:r>
      </w:ins>
    </w:p>
    <w:p w14:paraId="77AA1FA9" w14:textId="4892E960" w:rsidR="001E4275" w:rsidRDefault="001E4275" w:rsidP="001E4275">
      <w:pPr>
        <w:pStyle w:val="B1"/>
        <w:ind w:firstLine="0"/>
        <w:rPr>
          <w:ins w:id="87" w:author="Bruno Landais" w:date="2021-01-07T16:54:00Z"/>
        </w:rPr>
      </w:pPr>
      <w:ins w:id="88" w:author="Bruno Landais" w:date="2021-01-07T17:06:00Z">
        <w:r>
          <w:t>T</w:t>
        </w:r>
        <w:r w:rsidRPr="0057039A">
          <w:t>he payload body of the POST response</w:t>
        </w:r>
        <w:r>
          <w:t xml:space="preserve"> may also contain</w:t>
        </w:r>
        <w:r w:rsidRPr="0057039A">
          <w:t xml:space="preserve"> </w:t>
        </w:r>
        <w:r>
          <w:t xml:space="preserve">the </w:t>
        </w:r>
      </w:ins>
      <w:ins w:id="89" w:author="Bruno Landais" w:date="2021-01-07T17:05:00Z">
        <w:r w:rsidRPr="001E4275">
          <w:t>upSecurity, maxIntegrityProtectedDataRateUl and maxIntegrityProtectedDataRateDl I</w:t>
        </w:r>
      </w:ins>
      <w:ins w:id="90" w:author="Bruno Landais" w:date="2021-01-07T17:06:00Z">
        <w:r w:rsidRPr="001E4275">
          <w:t>Es</w:t>
        </w:r>
        <w:r>
          <w:t xml:space="preserve"> </w:t>
        </w:r>
      </w:ins>
      <w:ins w:id="91" w:author="Bruno Landais" w:date="2021-01-07T17:07:00Z">
        <w:r>
          <w:t xml:space="preserve">during a handover from non-3GPP access to 3GPP access. </w:t>
        </w:r>
      </w:ins>
    </w:p>
    <w:p w14:paraId="0530D775" w14:textId="0C8590DC" w:rsidR="0038322C" w:rsidRDefault="001E4275" w:rsidP="00A14A5E">
      <w:pPr>
        <w:pStyle w:val="B1"/>
        <w:ind w:firstLine="0"/>
        <w:rPr>
          <w:ins w:id="92" w:author="Bruno Landais" w:date="2021-01-08T10:28:00Z"/>
        </w:rPr>
      </w:pPr>
      <w:ins w:id="93" w:author="Bruno Landais" w:date="2021-01-07T17:03:00Z">
        <w:r>
          <w:t xml:space="preserve">Upon receipt </w:t>
        </w:r>
      </w:ins>
      <w:ins w:id="94" w:author="Bruno Landais" w:date="2021-01-07T17:04:00Z">
        <w:r>
          <w:t>of the 200 OK response, t</w:t>
        </w:r>
      </w:ins>
      <w:ins w:id="95" w:author="Bruno Landais" w:date="2021-01-07T17:03:00Z">
        <w:r>
          <w:t xml:space="preserve">he V-SMF shall delete any </w:t>
        </w:r>
      </w:ins>
      <w:ins w:id="96" w:author="Bruno Landais" w:date="2021-01-08T10:32:00Z">
        <w:r w:rsidR="008D194F">
          <w:t>above</w:t>
        </w:r>
      </w:ins>
      <w:ins w:id="97" w:author="Bruno Landais" w:date="2021-01-07T17:03:00Z">
        <w:r>
          <w:t xml:space="preserve"> information received earlier for the source access type and use the new information received for the target access type</w:t>
        </w:r>
      </w:ins>
      <w:ins w:id="98" w:author="Bruno Landais" w:date="2021-01-07T17:08:00Z">
        <w:r>
          <w:t xml:space="preserve"> (see clause 6.1.6.2.12).</w:t>
        </w:r>
      </w:ins>
    </w:p>
    <w:p w14:paraId="24056FCA" w14:textId="05CAACDE" w:rsidR="00407246" w:rsidRPr="00140E21" w:rsidRDefault="00407246" w:rsidP="00407246">
      <w:pPr>
        <w:pStyle w:val="NO"/>
        <w:rPr>
          <w:ins w:id="99" w:author="Bruno Landais" w:date="2021-01-08T10:28:00Z"/>
        </w:rPr>
      </w:pPr>
      <w:ins w:id="100" w:author="Bruno Landais" w:date="2021-01-08T10:28:00Z">
        <w:r>
          <w:t>NOTE:</w:t>
        </w:r>
        <w:r>
          <w:tab/>
        </w:r>
      </w:ins>
      <w:ins w:id="101" w:author="Bruno Landais" w:date="2021-01-08T10:29:00Z">
        <w:r>
          <w:t>As specified in clause </w:t>
        </w:r>
        <w:r w:rsidRPr="00140E21">
          <w:t>4.11.1.4.3</w:t>
        </w:r>
        <w:r>
          <w:t xml:space="preserve"> of </w:t>
        </w:r>
        <w:r w:rsidRPr="005E4D39">
          <w:t>3GPP</w:t>
        </w:r>
        <w:r>
          <w:t> </w:t>
        </w:r>
        <w:r w:rsidRPr="005E4D39">
          <w:t>TS</w:t>
        </w:r>
        <w:r>
          <w:t> </w:t>
        </w:r>
        <w:r w:rsidRPr="005E4D39">
          <w:t>23.502 [3]</w:t>
        </w:r>
        <w:r>
          <w:t xml:space="preserve">, </w:t>
        </w:r>
      </w:ins>
      <w:ins w:id="102" w:author="Bruno Landais" w:date="2021-01-08T10:28:00Z">
        <w:r w:rsidRPr="00140E21">
          <w:t xml:space="preserve">the AMF, the SMF and the UE release locally the EBI(s) allocated </w:t>
        </w:r>
      </w:ins>
      <w:ins w:id="103" w:author="Bruno Landais" w:date="2021-01-08T10:30:00Z">
        <w:r>
          <w:t>to a</w:t>
        </w:r>
      </w:ins>
      <w:ins w:id="104" w:author="Bruno Landais" w:date="2021-01-08T10:28:00Z">
        <w:r w:rsidRPr="00140E21">
          <w:t xml:space="preserve"> PDU Session</w:t>
        </w:r>
      </w:ins>
      <w:ins w:id="105" w:author="Bruno Landais" w:date="2021-01-08T10:30:00Z">
        <w:r>
          <w:t xml:space="preserve"> handed over from 3GPP access to non-3GPP access</w:t>
        </w:r>
      </w:ins>
      <w:ins w:id="106" w:author="Bruno Landais" w:date="2021-01-08T10:28:00Z">
        <w:r w:rsidRPr="00140E21">
          <w:t>.</w:t>
        </w:r>
      </w:ins>
      <w:ins w:id="107" w:author="Bruno Landais" w:date="2021-01-08T10:31:00Z">
        <w:r>
          <w:t xml:space="preserve"> </w:t>
        </w:r>
      </w:ins>
    </w:p>
    <w:p w14:paraId="24D8BDEB" w14:textId="2FE1EC59" w:rsidR="007322B2" w:rsidRDefault="009F3DE8" w:rsidP="00EC2F4A">
      <w:pPr>
        <w:pStyle w:val="B1"/>
        <w:ind w:firstLine="0"/>
        <w:rPr>
          <w:ins w:id="108" w:author="Bruno Landais" w:date="2021-01-07T18:07:00Z"/>
        </w:rPr>
      </w:pPr>
      <w:ins w:id="109" w:author="Bruno Landais" w:date="2021-01-07T17:10:00Z">
        <w:r>
          <w:t>For a handover from non-3GPP access to 3GPP access</w:t>
        </w:r>
      </w:ins>
      <w:ins w:id="110" w:author="Bruno Landais" w:date="2021-01-07T17:11:00Z">
        <w:r>
          <w:t>,</w:t>
        </w:r>
      </w:ins>
      <w:ins w:id="111" w:author="Bruno Landais" w:date="2021-01-07T17:10:00Z">
        <w:r>
          <w:t xml:space="preserve"> </w:t>
        </w:r>
      </w:ins>
      <w:ins w:id="112" w:author="Bruno Landais" w:date="2021-01-07T17:12:00Z">
        <w:r w:rsidR="00632BD7">
          <w:t xml:space="preserve">if the PDU session may be moved to EPS during its lifetime, </w:t>
        </w:r>
      </w:ins>
      <w:ins w:id="113" w:author="Bruno Landais" w:date="2021-01-07T17:11:00Z">
        <w:r>
          <w:t>t</w:t>
        </w:r>
      </w:ins>
      <w:ins w:id="114" w:author="Bruno Landais" w:date="2021-01-07T17:09:00Z">
        <w:r w:rsidR="00EC2F4A">
          <w:t xml:space="preserve">he H-SMF may send an Update Request towards the V-SMF </w:t>
        </w:r>
      </w:ins>
      <w:ins w:id="115" w:author="Bruno Landais" w:date="2021-01-07T17:12:00Z">
        <w:r w:rsidR="00632BD7">
          <w:t>t</w:t>
        </w:r>
      </w:ins>
      <w:ins w:id="116" w:author="Bruno Landais" w:date="2021-01-07T17:10:00Z">
        <w:r w:rsidR="00EC2F4A">
          <w:t xml:space="preserve">o request </w:t>
        </w:r>
      </w:ins>
      <w:ins w:id="117" w:author="Bruno Landais" w:date="2021-01-07T17:11:00Z">
        <w:r w:rsidR="00632BD7">
          <w:t xml:space="preserve">the allocation of </w:t>
        </w:r>
      </w:ins>
      <w:ins w:id="118" w:author="Bruno Landais" w:date="2021-01-07T17:10:00Z">
        <w:r w:rsidR="00EC2F4A">
          <w:t>EBI</w:t>
        </w:r>
      </w:ins>
      <w:ins w:id="119" w:author="Bruno Landais" w:date="2021-01-07T17:11:00Z">
        <w:r w:rsidR="00632BD7">
          <w:t>s</w:t>
        </w:r>
      </w:ins>
      <w:ins w:id="120" w:author="Bruno Landais" w:date="2021-01-07T17:12:00Z">
        <w:r w:rsidR="00632BD7">
          <w:t xml:space="preserve"> prior to </w:t>
        </w:r>
      </w:ins>
      <w:ins w:id="121" w:author="Bruno Landais" w:date="2021-01-07T17:13:00Z">
        <w:r w:rsidR="00632BD7">
          <w:t>step 2a</w:t>
        </w:r>
      </w:ins>
      <w:ins w:id="122" w:author="Bruno Landais" w:date="2021-01-07T17:10:00Z">
        <w:r w:rsidR="00EC2F4A">
          <w:t xml:space="preserve">. </w:t>
        </w:r>
      </w:ins>
    </w:p>
    <w:p w14:paraId="0934E6B4" w14:textId="63C4AB9E" w:rsidR="00823D0C" w:rsidRDefault="00823D0C" w:rsidP="00EC2F4A">
      <w:pPr>
        <w:pStyle w:val="B1"/>
        <w:ind w:firstLine="0"/>
      </w:pPr>
      <w:ins w:id="123" w:author="Bruno Landais" w:date="2021-01-07T18:08:00Z">
        <w:r>
          <w:rPr>
            <w:lang w:val="en-US"/>
          </w:rPr>
          <w:t>I</w:t>
        </w:r>
      </w:ins>
      <w:ins w:id="124" w:author="Bruno Landais" w:date="2021-01-07T18:07:00Z">
        <w:r>
          <w:rPr>
            <w:lang w:val="en-US"/>
          </w:rPr>
          <w:t xml:space="preserve">f </w:t>
        </w:r>
      </w:ins>
      <w:ins w:id="125" w:author="Bruno Landais" w:date="2021-01-07T18:13:00Z">
        <w:r w:rsidR="00E91E64">
          <w:rPr>
            <w:lang w:val="en-US"/>
          </w:rPr>
          <w:t xml:space="preserve">one or more </w:t>
        </w:r>
      </w:ins>
      <w:ins w:id="126" w:author="Bruno Landais" w:date="2021-01-07T18:32:00Z">
        <w:r w:rsidR="00DF7FFA">
          <w:rPr>
            <w:lang w:val="en-US"/>
          </w:rPr>
          <w:t xml:space="preserve">requested </w:t>
        </w:r>
      </w:ins>
      <w:ins w:id="127" w:author="Bruno Landais" w:date="2021-01-07T18:07:00Z">
        <w:r>
          <w:rPr>
            <w:lang w:val="en-US"/>
          </w:rPr>
          <w:t>QoS flow</w:t>
        </w:r>
      </w:ins>
      <w:ins w:id="128" w:author="Bruno Landais" w:date="2021-01-07T18:11:00Z">
        <w:r w:rsidR="00E91E64">
          <w:rPr>
            <w:lang w:val="en-US"/>
          </w:rPr>
          <w:t>(s)</w:t>
        </w:r>
      </w:ins>
      <w:ins w:id="129" w:author="Bruno Landais" w:date="2021-01-07T18:07:00Z">
        <w:r>
          <w:rPr>
            <w:lang w:val="en-US"/>
          </w:rPr>
          <w:t xml:space="preserve"> fail to be established </w:t>
        </w:r>
      </w:ins>
      <w:ins w:id="130" w:author="Bruno Landais" w:date="2021-01-07T18:12:00Z">
        <w:r w:rsidR="00E91E64">
          <w:rPr>
            <w:lang w:val="en-US"/>
          </w:rPr>
          <w:t>in</w:t>
        </w:r>
      </w:ins>
      <w:ins w:id="131" w:author="Bruno Landais" w:date="2021-01-07T18:07:00Z">
        <w:r>
          <w:rPr>
            <w:lang w:val="en-US"/>
          </w:rPr>
          <w:t xml:space="preserve"> the </w:t>
        </w:r>
      </w:ins>
      <w:ins w:id="132" w:author="Bruno Landais" w:date="2021-01-07T18:10:00Z">
        <w:r w:rsidR="00E91E64">
          <w:rPr>
            <w:lang w:val="en-US"/>
          </w:rPr>
          <w:t>target</w:t>
        </w:r>
      </w:ins>
      <w:ins w:id="133" w:author="Bruno Landais" w:date="2021-01-07T18:07:00Z">
        <w:r>
          <w:rPr>
            <w:lang w:val="en-US"/>
          </w:rPr>
          <w:t xml:space="preserve"> access type, </w:t>
        </w:r>
      </w:ins>
      <w:ins w:id="134" w:author="Bruno Landais" w:date="2021-01-08T10:18:00Z">
        <w:r w:rsidR="00B153EA">
          <w:t xml:space="preserve">the </w:t>
        </w:r>
        <w:r w:rsidR="00B153EA">
          <w:rPr>
            <w:lang w:val="en-US"/>
          </w:rPr>
          <w:t xml:space="preserve">V-SMF shall send an Update Request including the qosFlowsRelNotifyList attribute to report the failure to the H-SMF (see clause 5.2.2.8.2.2), or a Release Request to release the PDU session if no QoS flow can be established (see clause </w:t>
        </w:r>
        <w:r w:rsidR="00B153EA">
          <w:t>5.2.2.9</w:t>
        </w:r>
      </w:ins>
      <w:ins w:id="135" w:author="Bruno Landais" w:date="2021-01-08T10:19:00Z">
        <w:r w:rsidR="00B153EA">
          <w:t>)</w:t>
        </w:r>
      </w:ins>
      <w:ins w:id="136" w:author="Bruno Landais" w:date="2021-01-07T18:11:00Z">
        <w:r w:rsidR="00E91E64">
          <w:rPr>
            <w:lang w:val="en-US"/>
          </w:rPr>
          <w:t>.</w:t>
        </w:r>
      </w:ins>
      <w:ins w:id="137" w:author="Bruno Landais" w:date="2021-01-07T18:07:00Z">
        <w:r>
          <w:t xml:space="preserve"> </w:t>
        </w:r>
      </w:ins>
    </w:p>
    <w:p w14:paraId="68C9CD36" w14:textId="00AD8868" w:rsidR="001E41F3" w:rsidRDefault="001E41F3">
      <w:pPr>
        <w:rPr>
          <w:noProof/>
        </w:rPr>
      </w:pPr>
    </w:p>
    <w:p w14:paraId="1F93FEBC" w14:textId="6B93F6F1"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7F5BE" w14:textId="77777777" w:rsidR="00A14A5E" w:rsidRDefault="00560067" w:rsidP="00A14A5E">
      <w:pPr>
        <w:pStyle w:val="Heading5"/>
      </w:pPr>
      <w:r>
        <w:t xml:space="preserve"> </w:t>
      </w:r>
      <w:bookmarkStart w:id="138" w:name="_Toc20129601"/>
      <w:bookmarkStart w:id="139" w:name="_Toc27584228"/>
      <w:bookmarkStart w:id="140" w:name="_Toc36455530"/>
      <w:bookmarkStart w:id="141" w:name="_Toc45026916"/>
      <w:bookmarkStart w:id="142" w:name="_Toc51866721"/>
      <w:r w:rsidR="00A14A5E">
        <w:t>6.1.6.2.12</w:t>
      </w:r>
      <w:r w:rsidR="00A14A5E">
        <w:tab/>
        <w:t>Type: HsmfUpdatedData</w:t>
      </w:r>
      <w:bookmarkEnd w:id="138"/>
      <w:bookmarkEnd w:id="139"/>
      <w:bookmarkEnd w:id="140"/>
      <w:bookmarkEnd w:id="141"/>
      <w:bookmarkEnd w:id="142"/>
    </w:p>
    <w:p w14:paraId="486B56C9" w14:textId="77777777" w:rsidR="00A14A5E" w:rsidRDefault="00A14A5E" w:rsidP="00A14A5E">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4A5E" w:rsidRPr="00FD48E5" w14:paraId="606C0EDA" w14:textId="77777777" w:rsidTr="00831C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ED31E9" w14:textId="77777777" w:rsidR="00A14A5E" w:rsidRDefault="00A14A5E" w:rsidP="00831C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A0B022" w14:textId="77777777" w:rsidR="00A14A5E" w:rsidRDefault="00A14A5E" w:rsidP="00831C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1BED4" w14:textId="77777777" w:rsidR="00A14A5E" w:rsidRPr="007277D4" w:rsidRDefault="00A14A5E" w:rsidP="00831C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528084" w14:textId="77777777" w:rsidR="00A14A5E" w:rsidRDefault="00A14A5E" w:rsidP="00831C4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1915F4" w14:textId="77777777" w:rsidR="00A14A5E" w:rsidRDefault="00A14A5E" w:rsidP="00831C49">
            <w:pPr>
              <w:pStyle w:val="TAH"/>
              <w:rPr>
                <w:rFonts w:cs="Arial"/>
                <w:szCs w:val="18"/>
              </w:rPr>
            </w:pPr>
            <w:r>
              <w:rPr>
                <w:rFonts w:cs="Arial"/>
                <w:szCs w:val="18"/>
              </w:rPr>
              <w:t>Description</w:t>
            </w:r>
          </w:p>
        </w:tc>
      </w:tr>
      <w:tr w:rsidR="00A14A5E" w:rsidRPr="00FD48E5" w14:paraId="7D40DE34" w14:textId="77777777" w:rsidTr="00831C49">
        <w:trPr>
          <w:jc w:val="center"/>
        </w:trPr>
        <w:tc>
          <w:tcPr>
            <w:tcW w:w="2090" w:type="dxa"/>
            <w:tcBorders>
              <w:top w:val="single" w:sz="4" w:space="0" w:color="auto"/>
              <w:left w:val="single" w:sz="4" w:space="0" w:color="auto"/>
              <w:bottom w:val="single" w:sz="4" w:space="0" w:color="auto"/>
              <w:right w:val="single" w:sz="4" w:space="0" w:color="auto"/>
            </w:tcBorders>
          </w:tcPr>
          <w:p w14:paraId="2C82998A" w14:textId="77777777" w:rsidR="00A14A5E" w:rsidRDefault="00A14A5E" w:rsidP="00831C49">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2948FC88" w14:textId="77777777" w:rsidR="00A14A5E" w:rsidRDefault="00A14A5E" w:rsidP="00831C49">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700CA620" w14:textId="77777777" w:rsidR="00A14A5E" w:rsidRDefault="00A14A5E" w:rsidP="00831C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4E06B9" w14:textId="77777777" w:rsidR="00A14A5E" w:rsidRDefault="00A14A5E" w:rsidP="00831C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64ACAB" w14:textId="77777777" w:rsidR="00A14A5E" w:rsidRDefault="00A14A5E" w:rsidP="00831C49">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r>
      <w:tr w:rsidR="008D1583" w:rsidRPr="00FD48E5" w14:paraId="139BB4DE" w14:textId="77777777" w:rsidTr="00831C49">
        <w:trPr>
          <w:jc w:val="center"/>
          <w:ins w:id="143" w:author="Bruno Landais" w:date="2021-01-07T16:28:00Z"/>
        </w:trPr>
        <w:tc>
          <w:tcPr>
            <w:tcW w:w="2090" w:type="dxa"/>
            <w:tcBorders>
              <w:top w:val="single" w:sz="4" w:space="0" w:color="auto"/>
              <w:left w:val="single" w:sz="4" w:space="0" w:color="auto"/>
              <w:bottom w:val="single" w:sz="4" w:space="0" w:color="auto"/>
              <w:right w:val="single" w:sz="4" w:space="0" w:color="auto"/>
            </w:tcBorders>
          </w:tcPr>
          <w:p w14:paraId="59096387" w14:textId="3BBD0404" w:rsidR="008D1583" w:rsidRDefault="008D1583" w:rsidP="008D1583">
            <w:pPr>
              <w:pStyle w:val="TAL"/>
              <w:rPr>
                <w:ins w:id="144" w:author="Bruno Landais" w:date="2021-01-07T16:28:00Z"/>
                <w:lang w:val="en-US"/>
              </w:rPr>
            </w:pPr>
            <w:ins w:id="145" w:author="Bruno Landais" w:date="2021-01-07T16:31:00Z">
              <w:r>
                <w:t>qosFlowsSetupList</w:t>
              </w:r>
            </w:ins>
          </w:p>
        </w:tc>
        <w:tc>
          <w:tcPr>
            <w:tcW w:w="1559" w:type="dxa"/>
            <w:tcBorders>
              <w:top w:val="single" w:sz="4" w:space="0" w:color="auto"/>
              <w:left w:val="single" w:sz="4" w:space="0" w:color="auto"/>
              <w:bottom w:val="single" w:sz="4" w:space="0" w:color="auto"/>
              <w:right w:val="single" w:sz="4" w:space="0" w:color="auto"/>
            </w:tcBorders>
          </w:tcPr>
          <w:p w14:paraId="583C2AAD" w14:textId="5D4FD9F4" w:rsidR="008D1583" w:rsidRDefault="008D1583" w:rsidP="008D1583">
            <w:pPr>
              <w:pStyle w:val="TAL"/>
              <w:rPr>
                <w:ins w:id="146" w:author="Bruno Landais" w:date="2021-01-07T16:28:00Z"/>
                <w:lang w:val="en-US"/>
              </w:rPr>
            </w:pPr>
            <w:ins w:id="147" w:author="Bruno Landais" w:date="2021-01-07T16:31:00Z">
              <w:r>
                <w:t>array(QosFlowSetupItem)</w:t>
              </w:r>
            </w:ins>
          </w:p>
        </w:tc>
        <w:tc>
          <w:tcPr>
            <w:tcW w:w="425" w:type="dxa"/>
            <w:tcBorders>
              <w:top w:val="single" w:sz="4" w:space="0" w:color="auto"/>
              <w:left w:val="single" w:sz="4" w:space="0" w:color="auto"/>
              <w:bottom w:val="single" w:sz="4" w:space="0" w:color="auto"/>
              <w:right w:val="single" w:sz="4" w:space="0" w:color="auto"/>
            </w:tcBorders>
          </w:tcPr>
          <w:p w14:paraId="173E19A0" w14:textId="3CC49A50" w:rsidR="008D1583" w:rsidRDefault="008D1583" w:rsidP="008D1583">
            <w:pPr>
              <w:pStyle w:val="TAC"/>
              <w:rPr>
                <w:ins w:id="148" w:author="Bruno Landais" w:date="2021-01-07T16:28:00Z"/>
              </w:rPr>
            </w:pPr>
            <w:ins w:id="149" w:author="Bruno Landais" w:date="2021-01-07T16:31:00Z">
              <w:r>
                <w:t>C</w:t>
              </w:r>
            </w:ins>
          </w:p>
        </w:tc>
        <w:tc>
          <w:tcPr>
            <w:tcW w:w="1134" w:type="dxa"/>
            <w:tcBorders>
              <w:top w:val="single" w:sz="4" w:space="0" w:color="auto"/>
              <w:left w:val="single" w:sz="4" w:space="0" w:color="auto"/>
              <w:bottom w:val="single" w:sz="4" w:space="0" w:color="auto"/>
              <w:right w:val="single" w:sz="4" w:space="0" w:color="auto"/>
            </w:tcBorders>
          </w:tcPr>
          <w:p w14:paraId="4469BC62" w14:textId="7252E538" w:rsidR="008D1583" w:rsidRDefault="008D1583" w:rsidP="008D1583">
            <w:pPr>
              <w:pStyle w:val="TAL"/>
              <w:rPr>
                <w:ins w:id="150" w:author="Bruno Landais" w:date="2021-01-07T16:28:00Z"/>
              </w:rPr>
            </w:pPr>
            <w:ins w:id="151" w:author="Bruno Landais" w:date="2021-01-07T16:31:00Z">
              <w:r>
                <w:t>1..N</w:t>
              </w:r>
            </w:ins>
          </w:p>
        </w:tc>
        <w:tc>
          <w:tcPr>
            <w:tcW w:w="4359" w:type="dxa"/>
            <w:tcBorders>
              <w:top w:val="single" w:sz="4" w:space="0" w:color="auto"/>
              <w:left w:val="single" w:sz="4" w:space="0" w:color="auto"/>
              <w:bottom w:val="single" w:sz="4" w:space="0" w:color="auto"/>
              <w:right w:val="single" w:sz="4" w:space="0" w:color="auto"/>
            </w:tcBorders>
          </w:tcPr>
          <w:p w14:paraId="7EB20560" w14:textId="22702F4A" w:rsidR="008D1583" w:rsidRDefault="008D1583" w:rsidP="008D1583">
            <w:pPr>
              <w:pStyle w:val="TAL"/>
              <w:rPr>
                <w:ins w:id="152" w:author="Bruno Landais" w:date="2021-01-07T16:32:00Z"/>
              </w:rPr>
            </w:pPr>
            <w:ins w:id="153" w:author="Bruno Landais" w:date="2021-01-07T16:31:00Z">
              <w:r>
                <w:rPr>
                  <w:rFonts w:cs="Arial"/>
                  <w:szCs w:val="18"/>
                </w:rPr>
                <w:t xml:space="preserve">This IE shall be present during a handover between </w:t>
              </w:r>
            </w:ins>
            <w:ins w:id="154" w:author="Bruno Landais" w:date="2021-01-07T16:32:00Z">
              <w:r>
                <w:t>3GPP and non-3GPP accesses.</w:t>
              </w:r>
            </w:ins>
          </w:p>
          <w:p w14:paraId="22179DD1" w14:textId="2584EF9B" w:rsidR="008D1583" w:rsidRDefault="008D1583" w:rsidP="008D1583">
            <w:pPr>
              <w:pStyle w:val="TAL"/>
              <w:rPr>
                <w:ins w:id="155" w:author="Bruno Landais" w:date="2021-01-07T16:51:00Z"/>
                <w:rFonts w:cs="Arial"/>
                <w:szCs w:val="18"/>
              </w:rPr>
            </w:pPr>
            <w:ins w:id="156" w:author="Bruno Landais" w:date="2021-01-07T16:32:00Z">
              <w:r>
                <w:t xml:space="preserve">When present, it shall </w:t>
              </w:r>
            </w:ins>
            <w:ins w:id="157" w:author="Bruno Landais" w:date="2021-01-07T16:31:00Z">
              <w:r>
                <w:rPr>
                  <w:rFonts w:cs="Arial"/>
                  <w:szCs w:val="18"/>
                </w:rPr>
                <w:t>contain the set of QoS flow(s) to establish for the PDU session</w:t>
              </w:r>
            </w:ins>
            <w:ins w:id="158" w:author="Bruno Landais" w:date="2021-01-07T16:32:00Z">
              <w:r>
                <w:rPr>
                  <w:rFonts w:cs="Arial"/>
                  <w:szCs w:val="18"/>
                </w:rPr>
                <w:t xml:space="preserve"> </w:t>
              </w:r>
            </w:ins>
            <w:ins w:id="159" w:author="Bruno Landais" w:date="2021-01-07T18:01:00Z">
              <w:r w:rsidR="007D0643">
                <w:rPr>
                  <w:rFonts w:cs="Arial"/>
                  <w:szCs w:val="18"/>
                </w:rPr>
                <w:t>for</w:t>
              </w:r>
            </w:ins>
            <w:ins w:id="160" w:author="Bruno Landais" w:date="2021-01-07T16:32:00Z">
              <w:r>
                <w:rPr>
                  <w:rFonts w:cs="Arial"/>
                  <w:szCs w:val="18"/>
                </w:rPr>
                <w:t xml:space="preserve"> the target access</w:t>
              </w:r>
            </w:ins>
            <w:ins w:id="161" w:author="Bruno Landais" w:date="2021-01-07T18:01:00Z">
              <w:r w:rsidR="007D0643">
                <w:rPr>
                  <w:rFonts w:cs="Arial"/>
                  <w:szCs w:val="18"/>
                </w:rPr>
                <w:t xml:space="preserve"> type</w:t>
              </w:r>
            </w:ins>
            <w:ins w:id="162" w:author="Bruno Landais" w:date="2021-01-07T16:31:00Z">
              <w:r>
                <w:rPr>
                  <w:rFonts w:cs="Arial"/>
                  <w:szCs w:val="18"/>
                </w:rPr>
                <w:t xml:space="preserve">. </w:t>
              </w:r>
            </w:ins>
          </w:p>
          <w:p w14:paraId="276CCA5A" w14:textId="38E8462B" w:rsidR="00A17B29" w:rsidRDefault="00A17B29" w:rsidP="008D1583">
            <w:pPr>
              <w:pStyle w:val="TAL"/>
              <w:rPr>
                <w:ins w:id="163" w:author="Bruno Landais" w:date="2021-01-07T16:28:00Z"/>
                <w:rFonts w:cs="Arial"/>
                <w:szCs w:val="18"/>
              </w:rPr>
            </w:pPr>
            <w:ins w:id="164" w:author="Bruno Landais" w:date="2021-01-07T16:51:00Z">
              <w:r>
                <w:rPr>
                  <w:rFonts w:cs="Arial"/>
                  <w:szCs w:val="18"/>
                </w:rPr>
                <w:t>(NOTE)</w:t>
              </w:r>
            </w:ins>
          </w:p>
        </w:tc>
      </w:tr>
      <w:tr w:rsidR="008D1583" w:rsidRPr="00FD48E5" w14:paraId="46D2F1BE" w14:textId="77777777" w:rsidTr="00831C49">
        <w:trPr>
          <w:jc w:val="center"/>
          <w:ins w:id="165" w:author="Bruno Landais" w:date="2021-01-07T16:34:00Z"/>
        </w:trPr>
        <w:tc>
          <w:tcPr>
            <w:tcW w:w="2090" w:type="dxa"/>
            <w:tcBorders>
              <w:top w:val="single" w:sz="4" w:space="0" w:color="auto"/>
              <w:left w:val="single" w:sz="4" w:space="0" w:color="auto"/>
              <w:bottom w:val="single" w:sz="4" w:space="0" w:color="auto"/>
              <w:right w:val="single" w:sz="4" w:space="0" w:color="auto"/>
            </w:tcBorders>
          </w:tcPr>
          <w:p w14:paraId="512D6227" w14:textId="2702CDB7" w:rsidR="008D1583" w:rsidRDefault="008D1583" w:rsidP="008D1583">
            <w:pPr>
              <w:pStyle w:val="TAL"/>
              <w:rPr>
                <w:ins w:id="166" w:author="Bruno Landais" w:date="2021-01-07T16:34:00Z"/>
              </w:rPr>
            </w:pPr>
            <w:ins w:id="167" w:author="Bruno Landais" w:date="2021-01-07T16:34:00Z">
              <w:r>
                <w:rPr>
                  <w:lang w:val="en-US"/>
                </w:rPr>
                <w:t>sessionAmbr</w:t>
              </w:r>
            </w:ins>
          </w:p>
        </w:tc>
        <w:tc>
          <w:tcPr>
            <w:tcW w:w="1559" w:type="dxa"/>
            <w:tcBorders>
              <w:top w:val="single" w:sz="4" w:space="0" w:color="auto"/>
              <w:left w:val="single" w:sz="4" w:space="0" w:color="auto"/>
              <w:bottom w:val="single" w:sz="4" w:space="0" w:color="auto"/>
              <w:right w:val="single" w:sz="4" w:space="0" w:color="auto"/>
            </w:tcBorders>
          </w:tcPr>
          <w:p w14:paraId="551B51C7" w14:textId="319ABC06" w:rsidR="008D1583" w:rsidRDefault="008D1583" w:rsidP="008D1583">
            <w:pPr>
              <w:pStyle w:val="TAL"/>
              <w:rPr>
                <w:ins w:id="168" w:author="Bruno Landais" w:date="2021-01-07T16:34:00Z"/>
              </w:rPr>
            </w:pPr>
            <w:ins w:id="169" w:author="Bruno Landais" w:date="2021-01-07T16:34:00Z">
              <w:r>
                <w:t>Ambr</w:t>
              </w:r>
            </w:ins>
          </w:p>
        </w:tc>
        <w:tc>
          <w:tcPr>
            <w:tcW w:w="425" w:type="dxa"/>
            <w:tcBorders>
              <w:top w:val="single" w:sz="4" w:space="0" w:color="auto"/>
              <w:left w:val="single" w:sz="4" w:space="0" w:color="auto"/>
              <w:bottom w:val="single" w:sz="4" w:space="0" w:color="auto"/>
              <w:right w:val="single" w:sz="4" w:space="0" w:color="auto"/>
            </w:tcBorders>
          </w:tcPr>
          <w:p w14:paraId="141D1071" w14:textId="5B7467E9" w:rsidR="008D1583" w:rsidRDefault="008D1583" w:rsidP="008D1583">
            <w:pPr>
              <w:pStyle w:val="TAC"/>
              <w:rPr>
                <w:ins w:id="170" w:author="Bruno Landais" w:date="2021-01-07T16:34:00Z"/>
              </w:rPr>
            </w:pPr>
            <w:ins w:id="171" w:author="Bruno Landais" w:date="2021-01-07T16:35:00Z">
              <w:r>
                <w:t>C</w:t>
              </w:r>
            </w:ins>
          </w:p>
        </w:tc>
        <w:tc>
          <w:tcPr>
            <w:tcW w:w="1134" w:type="dxa"/>
            <w:tcBorders>
              <w:top w:val="single" w:sz="4" w:space="0" w:color="auto"/>
              <w:left w:val="single" w:sz="4" w:space="0" w:color="auto"/>
              <w:bottom w:val="single" w:sz="4" w:space="0" w:color="auto"/>
              <w:right w:val="single" w:sz="4" w:space="0" w:color="auto"/>
            </w:tcBorders>
          </w:tcPr>
          <w:p w14:paraId="3A0C8E07" w14:textId="5E749DBC" w:rsidR="008D1583" w:rsidRDefault="008D1583" w:rsidP="008D1583">
            <w:pPr>
              <w:pStyle w:val="TAL"/>
              <w:rPr>
                <w:ins w:id="172" w:author="Bruno Landais" w:date="2021-01-07T16:34:00Z"/>
              </w:rPr>
            </w:pPr>
            <w:ins w:id="173" w:author="Bruno Landais" w:date="2021-01-07T16:35:00Z">
              <w:r>
                <w:t>0..</w:t>
              </w:r>
            </w:ins>
            <w:ins w:id="174" w:author="Bruno Landais" w:date="2021-01-07T16:34:00Z">
              <w:r>
                <w:t>1</w:t>
              </w:r>
            </w:ins>
          </w:p>
        </w:tc>
        <w:tc>
          <w:tcPr>
            <w:tcW w:w="4359" w:type="dxa"/>
            <w:tcBorders>
              <w:top w:val="single" w:sz="4" w:space="0" w:color="auto"/>
              <w:left w:val="single" w:sz="4" w:space="0" w:color="auto"/>
              <w:bottom w:val="single" w:sz="4" w:space="0" w:color="auto"/>
              <w:right w:val="single" w:sz="4" w:space="0" w:color="auto"/>
            </w:tcBorders>
          </w:tcPr>
          <w:p w14:paraId="151D28A0" w14:textId="77777777" w:rsidR="008D1583" w:rsidRDefault="008D1583" w:rsidP="008D1583">
            <w:pPr>
              <w:pStyle w:val="TAL"/>
              <w:rPr>
                <w:ins w:id="175" w:author="Bruno Landais" w:date="2021-01-07T16:35:00Z"/>
              </w:rPr>
            </w:pPr>
            <w:ins w:id="176" w:author="Bruno Landais" w:date="2021-01-07T16:35:00Z">
              <w:r>
                <w:rPr>
                  <w:rFonts w:cs="Arial"/>
                  <w:szCs w:val="18"/>
                </w:rPr>
                <w:t xml:space="preserve">This IE shall be present during a handover between </w:t>
              </w:r>
              <w:r>
                <w:t>3GPP and non-3GPP accesses.</w:t>
              </w:r>
            </w:ins>
          </w:p>
          <w:p w14:paraId="2A718EA7" w14:textId="7C466A5E" w:rsidR="008D1583" w:rsidRDefault="008D1583" w:rsidP="008D1583">
            <w:pPr>
              <w:pStyle w:val="TAL"/>
              <w:rPr>
                <w:ins w:id="177" w:author="Bruno Landais" w:date="2021-01-07T16:51:00Z"/>
                <w:rFonts w:cs="Arial"/>
                <w:szCs w:val="18"/>
              </w:rPr>
            </w:pPr>
            <w:ins w:id="178" w:author="Bruno Landais" w:date="2021-01-07T16:35:00Z">
              <w:r>
                <w:rPr>
                  <w:rFonts w:cs="Arial"/>
                  <w:szCs w:val="18"/>
                </w:rPr>
                <w:t>When present, t</w:t>
              </w:r>
            </w:ins>
            <w:ins w:id="179" w:author="Bruno Landais" w:date="2021-01-07T16:34:00Z">
              <w:r>
                <w:rPr>
                  <w:rFonts w:cs="Arial"/>
                  <w:szCs w:val="18"/>
                </w:rPr>
                <w:t xml:space="preserve">his IE shall contain the Session AMBR </w:t>
              </w:r>
            </w:ins>
            <w:ins w:id="180" w:author="Bruno Landais" w:date="2021-01-07T17:16:00Z">
              <w:r w:rsidR="00F47FFB">
                <w:rPr>
                  <w:rFonts w:cs="Arial"/>
                  <w:szCs w:val="18"/>
                </w:rPr>
                <w:t>authorized</w:t>
              </w:r>
            </w:ins>
            <w:ins w:id="181" w:author="Bruno Landais" w:date="2021-01-07T16:34:00Z">
              <w:r>
                <w:rPr>
                  <w:rFonts w:cs="Arial"/>
                  <w:szCs w:val="18"/>
                </w:rPr>
                <w:t xml:space="preserve"> </w:t>
              </w:r>
            </w:ins>
            <w:ins w:id="182" w:author="Bruno Landais" w:date="2021-01-07T17:16:00Z">
              <w:r w:rsidR="00F47FFB">
                <w:rPr>
                  <w:rFonts w:cs="Arial"/>
                  <w:szCs w:val="18"/>
                </w:rPr>
                <w:t>for</w:t>
              </w:r>
            </w:ins>
            <w:ins w:id="183" w:author="Bruno Landais" w:date="2021-01-07T16:34:00Z">
              <w:r>
                <w:rPr>
                  <w:rFonts w:cs="Arial"/>
                  <w:szCs w:val="18"/>
                </w:rPr>
                <w:t xml:space="preserve"> the PDU session </w:t>
              </w:r>
            </w:ins>
            <w:ins w:id="184" w:author="Bruno Landais" w:date="2021-01-07T18:02:00Z">
              <w:r w:rsidR="007D0643">
                <w:rPr>
                  <w:rFonts w:cs="Arial"/>
                  <w:szCs w:val="18"/>
                </w:rPr>
                <w:t>for</w:t>
              </w:r>
            </w:ins>
            <w:ins w:id="185" w:author="Bruno Landais" w:date="2021-01-07T16:34:00Z">
              <w:r>
                <w:rPr>
                  <w:rFonts w:cs="Arial"/>
                  <w:szCs w:val="18"/>
                </w:rPr>
                <w:t xml:space="preserve"> the target acce</w:t>
              </w:r>
            </w:ins>
            <w:ins w:id="186" w:author="Bruno Landais" w:date="2021-01-07T16:35:00Z">
              <w:r>
                <w:rPr>
                  <w:rFonts w:cs="Arial"/>
                  <w:szCs w:val="18"/>
                </w:rPr>
                <w:t>ss</w:t>
              </w:r>
            </w:ins>
            <w:ins w:id="187" w:author="Bruno Landais" w:date="2021-01-07T18:02:00Z">
              <w:r w:rsidR="007D0643">
                <w:rPr>
                  <w:rFonts w:cs="Arial"/>
                  <w:szCs w:val="18"/>
                </w:rPr>
                <w:t xml:space="preserve"> type</w:t>
              </w:r>
            </w:ins>
            <w:ins w:id="188" w:author="Bruno Landais" w:date="2021-01-07T16:34:00Z">
              <w:r>
                <w:rPr>
                  <w:rFonts w:cs="Arial"/>
                  <w:szCs w:val="18"/>
                </w:rPr>
                <w:t>.</w:t>
              </w:r>
            </w:ins>
          </w:p>
          <w:p w14:paraId="0EB16741" w14:textId="003DF975" w:rsidR="00A17B29" w:rsidRDefault="00A17B29" w:rsidP="008D1583">
            <w:pPr>
              <w:pStyle w:val="TAL"/>
              <w:rPr>
                <w:ins w:id="189" w:author="Bruno Landais" w:date="2021-01-07T16:34:00Z"/>
                <w:rFonts w:cs="Arial"/>
                <w:szCs w:val="18"/>
              </w:rPr>
            </w:pPr>
            <w:ins w:id="190" w:author="Bruno Landais" w:date="2021-01-07T16:51:00Z">
              <w:r>
                <w:rPr>
                  <w:rFonts w:cs="Arial"/>
                  <w:szCs w:val="18"/>
                </w:rPr>
                <w:t>(NOTE)</w:t>
              </w:r>
            </w:ins>
          </w:p>
        </w:tc>
      </w:tr>
      <w:tr w:rsidR="008D1583" w:rsidRPr="00FD48E5" w14:paraId="35F24439" w14:textId="77777777" w:rsidTr="00831C49">
        <w:trPr>
          <w:jc w:val="center"/>
          <w:ins w:id="191" w:author="Bruno Landais" w:date="2021-01-07T16:36:00Z"/>
        </w:trPr>
        <w:tc>
          <w:tcPr>
            <w:tcW w:w="2090" w:type="dxa"/>
            <w:tcBorders>
              <w:top w:val="single" w:sz="4" w:space="0" w:color="auto"/>
              <w:left w:val="single" w:sz="4" w:space="0" w:color="auto"/>
              <w:bottom w:val="single" w:sz="4" w:space="0" w:color="auto"/>
              <w:right w:val="single" w:sz="4" w:space="0" w:color="auto"/>
            </w:tcBorders>
          </w:tcPr>
          <w:p w14:paraId="6FF15C1A" w14:textId="020CDDDB" w:rsidR="008D1583" w:rsidRDefault="008D1583" w:rsidP="008D1583">
            <w:pPr>
              <w:pStyle w:val="TAL"/>
              <w:rPr>
                <w:ins w:id="192" w:author="Bruno Landais" w:date="2021-01-07T16:36:00Z"/>
                <w:lang w:val="en-US"/>
              </w:rPr>
            </w:pPr>
            <w:ins w:id="193" w:author="Bruno Landais" w:date="2021-01-07T16:36:00Z">
              <w:r>
                <w:t>epsPdnCnxInfo</w:t>
              </w:r>
            </w:ins>
          </w:p>
        </w:tc>
        <w:tc>
          <w:tcPr>
            <w:tcW w:w="1559" w:type="dxa"/>
            <w:tcBorders>
              <w:top w:val="single" w:sz="4" w:space="0" w:color="auto"/>
              <w:left w:val="single" w:sz="4" w:space="0" w:color="auto"/>
              <w:bottom w:val="single" w:sz="4" w:space="0" w:color="auto"/>
              <w:right w:val="single" w:sz="4" w:space="0" w:color="auto"/>
            </w:tcBorders>
          </w:tcPr>
          <w:p w14:paraId="19673F4B" w14:textId="42A7C45E" w:rsidR="008D1583" w:rsidRDefault="008D1583" w:rsidP="008D1583">
            <w:pPr>
              <w:pStyle w:val="TAL"/>
              <w:rPr>
                <w:ins w:id="194" w:author="Bruno Landais" w:date="2021-01-07T16:36:00Z"/>
              </w:rPr>
            </w:pPr>
            <w:ins w:id="195" w:author="Bruno Landais" w:date="2021-01-07T16:36:00Z">
              <w:r>
                <w:t>EpsPdnCnxInfo</w:t>
              </w:r>
            </w:ins>
          </w:p>
        </w:tc>
        <w:tc>
          <w:tcPr>
            <w:tcW w:w="425" w:type="dxa"/>
            <w:tcBorders>
              <w:top w:val="single" w:sz="4" w:space="0" w:color="auto"/>
              <w:left w:val="single" w:sz="4" w:space="0" w:color="auto"/>
              <w:bottom w:val="single" w:sz="4" w:space="0" w:color="auto"/>
              <w:right w:val="single" w:sz="4" w:space="0" w:color="auto"/>
            </w:tcBorders>
          </w:tcPr>
          <w:p w14:paraId="28F3DED0" w14:textId="392531A1" w:rsidR="008D1583" w:rsidRDefault="008D1583" w:rsidP="008D1583">
            <w:pPr>
              <w:pStyle w:val="TAC"/>
              <w:rPr>
                <w:ins w:id="196" w:author="Bruno Landais" w:date="2021-01-07T16:36:00Z"/>
              </w:rPr>
            </w:pPr>
            <w:ins w:id="197" w:author="Bruno Landais" w:date="2021-01-07T16:36:00Z">
              <w:r>
                <w:t>C</w:t>
              </w:r>
            </w:ins>
          </w:p>
        </w:tc>
        <w:tc>
          <w:tcPr>
            <w:tcW w:w="1134" w:type="dxa"/>
            <w:tcBorders>
              <w:top w:val="single" w:sz="4" w:space="0" w:color="auto"/>
              <w:left w:val="single" w:sz="4" w:space="0" w:color="auto"/>
              <w:bottom w:val="single" w:sz="4" w:space="0" w:color="auto"/>
              <w:right w:val="single" w:sz="4" w:space="0" w:color="auto"/>
            </w:tcBorders>
          </w:tcPr>
          <w:p w14:paraId="2EB79EBD" w14:textId="62EDB20C" w:rsidR="008D1583" w:rsidRDefault="008D1583" w:rsidP="008D1583">
            <w:pPr>
              <w:pStyle w:val="TAL"/>
              <w:rPr>
                <w:ins w:id="198" w:author="Bruno Landais" w:date="2021-01-07T16:36:00Z"/>
              </w:rPr>
            </w:pPr>
            <w:ins w:id="199" w:author="Bruno Landais" w:date="2021-01-07T16:36:00Z">
              <w:r>
                <w:t>0..1</w:t>
              </w:r>
            </w:ins>
          </w:p>
        </w:tc>
        <w:tc>
          <w:tcPr>
            <w:tcW w:w="4359" w:type="dxa"/>
            <w:tcBorders>
              <w:top w:val="single" w:sz="4" w:space="0" w:color="auto"/>
              <w:left w:val="single" w:sz="4" w:space="0" w:color="auto"/>
              <w:bottom w:val="single" w:sz="4" w:space="0" w:color="auto"/>
              <w:right w:val="single" w:sz="4" w:space="0" w:color="auto"/>
            </w:tcBorders>
          </w:tcPr>
          <w:p w14:paraId="7174B239" w14:textId="0B291DD3" w:rsidR="008D1583" w:rsidRDefault="008D1583" w:rsidP="008D1583">
            <w:pPr>
              <w:pStyle w:val="TAL"/>
              <w:rPr>
                <w:ins w:id="200" w:author="Bruno Landais" w:date="2021-01-07T16:36:00Z"/>
              </w:rPr>
            </w:pPr>
            <w:ins w:id="201" w:author="Bruno Landais" w:date="2021-01-07T16:36:00Z">
              <w:r>
                <w:rPr>
                  <w:rFonts w:cs="Arial"/>
                  <w:szCs w:val="18"/>
                </w:rPr>
                <w:t xml:space="preserve">This IE shall be present during a handover </w:t>
              </w:r>
            </w:ins>
            <w:ins w:id="202" w:author="Bruno Landais" w:date="2021-01-07T16:38:00Z">
              <w:r>
                <w:rPr>
                  <w:rFonts w:cs="Arial"/>
                  <w:szCs w:val="18"/>
                </w:rPr>
                <w:t>from</w:t>
              </w:r>
            </w:ins>
            <w:ins w:id="203" w:author="Bruno Landais" w:date="2021-01-07T16:36:00Z">
              <w:r>
                <w:rPr>
                  <w:rFonts w:cs="Arial"/>
                  <w:szCs w:val="18"/>
                </w:rPr>
                <w:t xml:space="preserve"> </w:t>
              </w:r>
              <w:r>
                <w:t>non-3GPP access</w:t>
              </w:r>
            </w:ins>
            <w:ins w:id="204" w:author="Bruno Landais" w:date="2021-01-07T16:38:00Z">
              <w:r>
                <w:t xml:space="preserve"> to 3GPP access</w:t>
              </w:r>
            </w:ins>
            <w:ins w:id="205" w:author="Bruno Landais" w:date="2021-01-07T16:36:00Z">
              <w:r>
                <w:t xml:space="preserve">, </w:t>
              </w:r>
            </w:ins>
            <w:ins w:id="206" w:author="Bruno Landais" w:date="2021-01-07T16:37:00Z">
              <w:r>
                <w:rPr>
                  <w:rFonts w:cs="Arial"/>
                  <w:szCs w:val="18"/>
                </w:rPr>
                <w:t xml:space="preserve">if the PDU session may be moved to EPS during its lifetime. </w:t>
              </w:r>
            </w:ins>
          </w:p>
          <w:p w14:paraId="555195F2" w14:textId="276261E8" w:rsidR="008D1583" w:rsidRDefault="00A17B29" w:rsidP="008D1583">
            <w:pPr>
              <w:pStyle w:val="TAL"/>
              <w:rPr>
                <w:ins w:id="207" w:author="Bruno Landais" w:date="2021-01-07T16:36:00Z"/>
                <w:rFonts w:cs="Arial"/>
                <w:szCs w:val="18"/>
              </w:rPr>
            </w:pPr>
            <w:ins w:id="208" w:author="Bruno Landais" w:date="2021-01-07T16:51:00Z">
              <w:r>
                <w:rPr>
                  <w:rFonts w:cs="Arial"/>
                  <w:szCs w:val="18"/>
                </w:rPr>
                <w:t>(NOTE)</w:t>
              </w:r>
            </w:ins>
          </w:p>
        </w:tc>
      </w:tr>
      <w:tr w:rsidR="008D1583" w:rsidRPr="00FD48E5" w14:paraId="475DC89F" w14:textId="77777777" w:rsidTr="00831C49">
        <w:trPr>
          <w:jc w:val="center"/>
          <w:ins w:id="209" w:author="Bruno Landais" w:date="2021-01-07T16:38:00Z"/>
        </w:trPr>
        <w:tc>
          <w:tcPr>
            <w:tcW w:w="2090" w:type="dxa"/>
            <w:tcBorders>
              <w:top w:val="single" w:sz="4" w:space="0" w:color="auto"/>
              <w:left w:val="single" w:sz="4" w:space="0" w:color="auto"/>
              <w:bottom w:val="single" w:sz="4" w:space="0" w:color="auto"/>
              <w:right w:val="single" w:sz="4" w:space="0" w:color="auto"/>
            </w:tcBorders>
          </w:tcPr>
          <w:p w14:paraId="529EC3EC" w14:textId="0B718DD3" w:rsidR="008D1583" w:rsidRDefault="008D1583" w:rsidP="008D1583">
            <w:pPr>
              <w:pStyle w:val="TAL"/>
              <w:rPr>
                <w:ins w:id="210" w:author="Bruno Landais" w:date="2021-01-07T16:38:00Z"/>
              </w:rPr>
            </w:pPr>
            <w:ins w:id="211" w:author="Bruno Landais" w:date="2021-01-07T16:38:00Z">
              <w:r>
                <w:t>epsBearerInfo</w:t>
              </w:r>
            </w:ins>
          </w:p>
        </w:tc>
        <w:tc>
          <w:tcPr>
            <w:tcW w:w="1559" w:type="dxa"/>
            <w:tcBorders>
              <w:top w:val="single" w:sz="4" w:space="0" w:color="auto"/>
              <w:left w:val="single" w:sz="4" w:space="0" w:color="auto"/>
              <w:bottom w:val="single" w:sz="4" w:space="0" w:color="auto"/>
              <w:right w:val="single" w:sz="4" w:space="0" w:color="auto"/>
            </w:tcBorders>
          </w:tcPr>
          <w:p w14:paraId="2FCF2581" w14:textId="1E5A8237" w:rsidR="008D1583" w:rsidRDefault="008D1583" w:rsidP="008D1583">
            <w:pPr>
              <w:pStyle w:val="TAL"/>
              <w:rPr>
                <w:ins w:id="212" w:author="Bruno Landais" w:date="2021-01-07T16:38:00Z"/>
              </w:rPr>
            </w:pPr>
            <w:ins w:id="213" w:author="Bruno Landais" w:date="2021-01-07T16:38:00Z">
              <w:r>
                <w:t>array(EpsBearerInfo)</w:t>
              </w:r>
            </w:ins>
          </w:p>
        </w:tc>
        <w:tc>
          <w:tcPr>
            <w:tcW w:w="425" w:type="dxa"/>
            <w:tcBorders>
              <w:top w:val="single" w:sz="4" w:space="0" w:color="auto"/>
              <w:left w:val="single" w:sz="4" w:space="0" w:color="auto"/>
              <w:bottom w:val="single" w:sz="4" w:space="0" w:color="auto"/>
              <w:right w:val="single" w:sz="4" w:space="0" w:color="auto"/>
            </w:tcBorders>
          </w:tcPr>
          <w:p w14:paraId="38DE8780" w14:textId="1142320E" w:rsidR="008D1583" w:rsidRDefault="008D1583" w:rsidP="008D1583">
            <w:pPr>
              <w:pStyle w:val="TAC"/>
              <w:rPr>
                <w:ins w:id="214" w:author="Bruno Landais" w:date="2021-01-07T16:38:00Z"/>
              </w:rPr>
            </w:pPr>
            <w:ins w:id="215" w:author="Bruno Landais" w:date="2021-01-07T16:38:00Z">
              <w:r>
                <w:t>C</w:t>
              </w:r>
            </w:ins>
          </w:p>
        </w:tc>
        <w:tc>
          <w:tcPr>
            <w:tcW w:w="1134" w:type="dxa"/>
            <w:tcBorders>
              <w:top w:val="single" w:sz="4" w:space="0" w:color="auto"/>
              <w:left w:val="single" w:sz="4" w:space="0" w:color="auto"/>
              <w:bottom w:val="single" w:sz="4" w:space="0" w:color="auto"/>
              <w:right w:val="single" w:sz="4" w:space="0" w:color="auto"/>
            </w:tcBorders>
          </w:tcPr>
          <w:p w14:paraId="4C0117D6" w14:textId="3386EDCC" w:rsidR="008D1583" w:rsidRDefault="008D1583" w:rsidP="008D1583">
            <w:pPr>
              <w:pStyle w:val="TAL"/>
              <w:rPr>
                <w:ins w:id="216" w:author="Bruno Landais" w:date="2021-01-07T16:38:00Z"/>
              </w:rPr>
            </w:pPr>
            <w:ins w:id="217" w:author="Bruno Landais" w:date="2021-01-07T16:38:00Z">
              <w:r>
                <w:t>1..N</w:t>
              </w:r>
            </w:ins>
          </w:p>
        </w:tc>
        <w:tc>
          <w:tcPr>
            <w:tcW w:w="4359" w:type="dxa"/>
            <w:tcBorders>
              <w:top w:val="single" w:sz="4" w:space="0" w:color="auto"/>
              <w:left w:val="single" w:sz="4" w:space="0" w:color="auto"/>
              <w:bottom w:val="single" w:sz="4" w:space="0" w:color="auto"/>
              <w:right w:val="single" w:sz="4" w:space="0" w:color="auto"/>
            </w:tcBorders>
          </w:tcPr>
          <w:p w14:paraId="76A7C8B8" w14:textId="57B179E5" w:rsidR="008D1583" w:rsidRDefault="008D1583" w:rsidP="008D1583">
            <w:pPr>
              <w:pStyle w:val="TAL"/>
              <w:rPr>
                <w:ins w:id="218" w:author="Bruno Landais" w:date="2021-01-07T17:17:00Z"/>
                <w:rFonts w:cs="Arial"/>
                <w:szCs w:val="18"/>
              </w:rPr>
            </w:pPr>
            <w:ins w:id="219" w:author="Bruno Landais" w:date="2021-01-07T16:38: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4E9E2187" w14:textId="2E4C2239" w:rsidR="00F47FFB" w:rsidRDefault="00F47FFB" w:rsidP="008D1583">
            <w:pPr>
              <w:pStyle w:val="TAL"/>
              <w:rPr>
                <w:ins w:id="220" w:author="Bruno Landais" w:date="2021-01-07T16:51:00Z"/>
                <w:rFonts w:cs="Arial"/>
                <w:szCs w:val="18"/>
              </w:rPr>
            </w:pPr>
            <w:ins w:id="221" w:author="Bruno Landais" w:date="2021-01-07T17:17:00Z">
              <w:r w:rsidRPr="002D266C">
                <w:t xml:space="preserve">When present, it shall include </w:t>
              </w:r>
            </w:ins>
            <w:ins w:id="222" w:author="Bruno Landais" w:date="2021-01-07T17:18:00Z">
              <w:r>
                <w:t xml:space="preserve">the complete </w:t>
              </w:r>
            </w:ins>
            <w:ins w:id="223" w:author="Bruno Landais" w:date="2021-01-07T17:17:00Z">
              <w:r w:rsidRPr="002D266C">
                <w:t xml:space="preserve">epsBearerInfo IE(s) for </w:t>
              </w:r>
              <w:r>
                <w:t>all</w:t>
              </w:r>
              <w:r w:rsidRPr="002D266C">
                <w:t xml:space="preserve"> EBIs</w:t>
              </w:r>
              <w:r>
                <w:t>.</w:t>
              </w:r>
            </w:ins>
          </w:p>
          <w:p w14:paraId="60FC3A84" w14:textId="1DCC36A1" w:rsidR="00A17B29" w:rsidRPr="008D1583" w:rsidRDefault="00A17B29" w:rsidP="008D1583">
            <w:pPr>
              <w:pStyle w:val="TAL"/>
              <w:rPr>
                <w:ins w:id="224" w:author="Bruno Landais" w:date="2021-01-07T16:38:00Z"/>
              </w:rPr>
            </w:pPr>
            <w:ins w:id="225" w:author="Bruno Landais" w:date="2021-01-07T16:51:00Z">
              <w:r>
                <w:rPr>
                  <w:rFonts w:cs="Arial"/>
                  <w:szCs w:val="18"/>
                </w:rPr>
                <w:t>(NOTE)</w:t>
              </w:r>
            </w:ins>
          </w:p>
        </w:tc>
      </w:tr>
      <w:tr w:rsidR="000D14A1" w:rsidRPr="00FD48E5" w14:paraId="3A71B331" w14:textId="77777777" w:rsidTr="00831C49">
        <w:trPr>
          <w:jc w:val="center"/>
          <w:ins w:id="226" w:author="Bruno Landais" w:date="2021-01-07T16:39:00Z"/>
        </w:trPr>
        <w:tc>
          <w:tcPr>
            <w:tcW w:w="2090" w:type="dxa"/>
            <w:tcBorders>
              <w:top w:val="single" w:sz="4" w:space="0" w:color="auto"/>
              <w:left w:val="single" w:sz="4" w:space="0" w:color="auto"/>
              <w:bottom w:val="single" w:sz="4" w:space="0" w:color="auto"/>
              <w:right w:val="single" w:sz="4" w:space="0" w:color="auto"/>
            </w:tcBorders>
          </w:tcPr>
          <w:p w14:paraId="1908EE2C" w14:textId="56D164CE" w:rsidR="000D14A1" w:rsidRDefault="000D14A1" w:rsidP="000D14A1">
            <w:pPr>
              <w:pStyle w:val="TAL"/>
              <w:rPr>
                <w:ins w:id="227" w:author="Bruno Landais" w:date="2021-01-07T16:39:00Z"/>
              </w:rPr>
            </w:pPr>
            <w:ins w:id="228" w:author="Bruno Landais" w:date="2021-01-07T16:40:00Z">
              <w:r>
                <w:rPr>
                  <w:lang w:val="en-US"/>
                </w:rPr>
                <w:t>pti</w:t>
              </w:r>
            </w:ins>
          </w:p>
        </w:tc>
        <w:tc>
          <w:tcPr>
            <w:tcW w:w="1559" w:type="dxa"/>
            <w:tcBorders>
              <w:top w:val="single" w:sz="4" w:space="0" w:color="auto"/>
              <w:left w:val="single" w:sz="4" w:space="0" w:color="auto"/>
              <w:bottom w:val="single" w:sz="4" w:space="0" w:color="auto"/>
              <w:right w:val="single" w:sz="4" w:space="0" w:color="auto"/>
            </w:tcBorders>
          </w:tcPr>
          <w:p w14:paraId="06A5D731" w14:textId="3A150927" w:rsidR="000D14A1" w:rsidRDefault="000D14A1" w:rsidP="000D14A1">
            <w:pPr>
              <w:pStyle w:val="TAL"/>
              <w:rPr>
                <w:ins w:id="229" w:author="Bruno Landais" w:date="2021-01-07T16:39:00Z"/>
              </w:rPr>
            </w:pPr>
            <w:ins w:id="230" w:author="Bruno Landais" w:date="2021-01-07T16:40:00Z">
              <w:r>
                <w:t>ProcedureTransactionId</w:t>
              </w:r>
            </w:ins>
          </w:p>
        </w:tc>
        <w:tc>
          <w:tcPr>
            <w:tcW w:w="425" w:type="dxa"/>
            <w:tcBorders>
              <w:top w:val="single" w:sz="4" w:space="0" w:color="auto"/>
              <w:left w:val="single" w:sz="4" w:space="0" w:color="auto"/>
              <w:bottom w:val="single" w:sz="4" w:space="0" w:color="auto"/>
              <w:right w:val="single" w:sz="4" w:space="0" w:color="auto"/>
            </w:tcBorders>
          </w:tcPr>
          <w:p w14:paraId="233D3809" w14:textId="540D0099" w:rsidR="000D14A1" w:rsidRDefault="000D14A1" w:rsidP="000D14A1">
            <w:pPr>
              <w:pStyle w:val="TAC"/>
              <w:rPr>
                <w:ins w:id="231" w:author="Bruno Landais" w:date="2021-01-07T16:39:00Z"/>
              </w:rPr>
            </w:pPr>
            <w:ins w:id="232" w:author="Bruno Landais" w:date="2021-01-07T16:40:00Z">
              <w:r>
                <w:t>C</w:t>
              </w:r>
            </w:ins>
          </w:p>
        </w:tc>
        <w:tc>
          <w:tcPr>
            <w:tcW w:w="1134" w:type="dxa"/>
            <w:tcBorders>
              <w:top w:val="single" w:sz="4" w:space="0" w:color="auto"/>
              <w:left w:val="single" w:sz="4" w:space="0" w:color="auto"/>
              <w:bottom w:val="single" w:sz="4" w:space="0" w:color="auto"/>
              <w:right w:val="single" w:sz="4" w:space="0" w:color="auto"/>
            </w:tcBorders>
          </w:tcPr>
          <w:p w14:paraId="7E9B84D0" w14:textId="11DCC8D9" w:rsidR="000D14A1" w:rsidRDefault="000D14A1" w:rsidP="000D14A1">
            <w:pPr>
              <w:pStyle w:val="TAL"/>
              <w:rPr>
                <w:ins w:id="233" w:author="Bruno Landais" w:date="2021-01-07T16:39:00Z"/>
              </w:rPr>
            </w:pPr>
            <w:ins w:id="234" w:author="Bruno Landais" w:date="2021-01-07T16:40:00Z">
              <w:r>
                <w:t>0..1</w:t>
              </w:r>
            </w:ins>
          </w:p>
        </w:tc>
        <w:tc>
          <w:tcPr>
            <w:tcW w:w="4359" w:type="dxa"/>
            <w:tcBorders>
              <w:top w:val="single" w:sz="4" w:space="0" w:color="auto"/>
              <w:left w:val="single" w:sz="4" w:space="0" w:color="auto"/>
              <w:bottom w:val="single" w:sz="4" w:space="0" w:color="auto"/>
              <w:right w:val="single" w:sz="4" w:space="0" w:color="auto"/>
            </w:tcBorders>
          </w:tcPr>
          <w:p w14:paraId="1201D568" w14:textId="77777777" w:rsidR="000D14A1" w:rsidRDefault="000D14A1" w:rsidP="000D14A1">
            <w:pPr>
              <w:pStyle w:val="TAL"/>
              <w:rPr>
                <w:ins w:id="235" w:author="Bruno Landais" w:date="2021-01-07T16:40:00Z"/>
              </w:rPr>
            </w:pPr>
            <w:ins w:id="236" w:author="Bruno Landais" w:date="2021-01-07T16:40:00Z">
              <w:r>
                <w:rPr>
                  <w:rFonts w:cs="Arial"/>
                  <w:szCs w:val="18"/>
                </w:rPr>
                <w:t xml:space="preserve">This IE shall be present during a handover between </w:t>
              </w:r>
              <w:r>
                <w:t>3GPP and non-3GPP accesses.</w:t>
              </w:r>
            </w:ins>
          </w:p>
          <w:p w14:paraId="2F430DB5" w14:textId="3FAD97E8" w:rsidR="00A17B29" w:rsidRDefault="000D14A1" w:rsidP="000D14A1">
            <w:pPr>
              <w:pStyle w:val="TAL"/>
              <w:rPr>
                <w:ins w:id="237" w:author="Bruno Landais" w:date="2021-01-07T16:39:00Z"/>
                <w:rFonts w:cs="Arial"/>
                <w:szCs w:val="18"/>
              </w:rPr>
            </w:pPr>
            <w:ins w:id="238" w:author="Bruno Landais" w:date="2021-01-07T16:40:00Z">
              <w:r>
                <w:rPr>
                  <w:rFonts w:cs="Arial"/>
                  <w:szCs w:val="18"/>
                </w:rPr>
                <w:t>When present, it shall contain the PTI value received in the corresponding request.</w:t>
              </w:r>
            </w:ins>
          </w:p>
        </w:tc>
      </w:tr>
      <w:tr w:rsidR="000D14A1" w:rsidRPr="00FD48E5" w14:paraId="72797EA5" w14:textId="77777777" w:rsidTr="00831C49">
        <w:trPr>
          <w:jc w:val="center"/>
          <w:ins w:id="239" w:author="Bruno Landais" w:date="2021-01-07T16:46:00Z"/>
        </w:trPr>
        <w:tc>
          <w:tcPr>
            <w:tcW w:w="2090" w:type="dxa"/>
            <w:tcBorders>
              <w:top w:val="single" w:sz="4" w:space="0" w:color="auto"/>
              <w:left w:val="single" w:sz="4" w:space="0" w:color="auto"/>
              <w:bottom w:val="single" w:sz="4" w:space="0" w:color="auto"/>
              <w:right w:val="single" w:sz="4" w:space="0" w:color="auto"/>
            </w:tcBorders>
          </w:tcPr>
          <w:p w14:paraId="08D0DE72" w14:textId="5E34099F" w:rsidR="000D14A1" w:rsidRDefault="000D14A1" w:rsidP="000D14A1">
            <w:pPr>
              <w:pStyle w:val="TAL"/>
              <w:rPr>
                <w:ins w:id="240" w:author="Bruno Landais" w:date="2021-01-07T16:46:00Z"/>
              </w:rPr>
            </w:pPr>
            <w:ins w:id="241" w:author="Bruno Landais" w:date="2021-01-07T16:46:00Z">
              <w:r>
                <w:t>upSecurity</w:t>
              </w:r>
            </w:ins>
          </w:p>
        </w:tc>
        <w:tc>
          <w:tcPr>
            <w:tcW w:w="1559" w:type="dxa"/>
            <w:tcBorders>
              <w:top w:val="single" w:sz="4" w:space="0" w:color="auto"/>
              <w:left w:val="single" w:sz="4" w:space="0" w:color="auto"/>
              <w:bottom w:val="single" w:sz="4" w:space="0" w:color="auto"/>
              <w:right w:val="single" w:sz="4" w:space="0" w:color="auto"/>
            </w:tcBorders>
          </w:tcPr>
          <w:p w14:paraId="4FF27149" w14:textId="0D62014A" w:rsidR="000D14A1" w:rsidRDefault="000D14A1" w:rsidP="000D14A1">
            <w:pPr>
              <w:pStyle w:val="TAL"/>
              <w:rPr>
                <w:ins w:id="242" w:author="Bruno Landais" w:date="2021-01-07T16:46:00Z"/>
              </w:rPr>
            </w:pPr>
            <w:ins w:id="243" w:author="Bruno Landais" w:date="2021-01-07T16:46:00Z">
              <w:r>
                <w:t>UpSecurity</w:t>
              </w:r>
            </w:ins>
          </w:p>
        </w:tc>
        <w:tc>
          <w:tcPr>
            <w:tcW w:w="425" w:type="dxa"/>
            <w:tcBorders>
              <w:top w:val="single" w:sz="4" w:space="0" w:color="auto"/>
              <w:left w:val="single" w:sz="4" w:space="0" w:color="auto"/>
              <w:bottom w:val="single" w:sz="4" w:space="0" w:color="auto"/>
              <w:right w:val="single" w:sz="4" w:space="0" w:color="auto"/>
            </w:tcBorders>
          </w:tcPr>
          <w:p w14:paraId="22F0EE5D" w14:textId="03D83646" w:rsidR="000D14A1" w:rsidRDefault="000D14A1" w:rsidP="000D14A1">
            <w:pPr>
              <w:pStyle w:val="TAC"/>
              <w:rPr>
                <w:ins w:id="244" w:author="Bruno Landais" w:date="2021-01-07T16:46:00Z"/>
              </w:rPr>
            </w:pPr>
            <w:ins w:id="245" w:author="Bruno Landais" w:date="2021-01-07T16:46:00Z">
              <w:r>
                <w:t>O</w:t>
              </w:r>
            </w:ins>
          </w:p>
        </w:tc>
        <w:tc>
          <w:tcPr>
            <w:tcW w:w="1134" w:type="dxa"/>
            <w:tcBorders>
              <w:top w:val="single" w:sz="4" w:space="0" w:color="auto"/>
              <w:left w:val="single" w:sz="4" w:space="0" w:color="auto"/>
              <w:bottom w:val="single" w:sz="4" w:space="0" w:color="auto"/>
              <w:right w:val="single" w:sz="4" w:space="0" w:color="auto"/>
            </w:tcBorders>
          </w:tcPr>
          <w:p w14:paraId="0FF52E65" w14:textId="18A6CC5C" w:rsidR="000D14A1" w:rsidRDefault="000D14A1" w:rsidP="000D14A1">
            <w:pPr>
              <w:pStyle w:val="TAL"/>
              <w:rPr>
                <w:ins w:id="246" w:author="Bruno Landais" w:date="2021-01-07T16:46:00Z"/>
              </w:rPr>
            </w:pPr>
            <w:ins w:id="247" w:author="Bruno Landais" w:date="2021-01-07T16:46:00Z">
              <w:r>
                <w:t>0..1</w:t>
              </w:r>
            </w:ins>
          </w:p>
        </w:tc>
        <w:tc>
          <w:tcPr>
            <w:tcW w:w="4359" w:type="dxa"/>
            <w:tcBorders>
              <w:top w:val="single" w:sz="4" w:space="0" w:color="auto"/>
              <w:left w:val="single" w:sz="4" w:space="0" w:color="auto"/>
              <w:bottom w:val="single" w:sz="4" w:space="0" w:color="auto"/>
              <w:right w:val="single" w:sz="4" w:space="0" w:color="auto"/>
            </w:tcBorders>
          </w:tcPr>
          <w:p w14:paraId="6D6203A2" w14:textId="35EF66C1" w:rsidR="000D14A1" w:rsidRDefault="000D14A1" w:rsidP="000D14A1">
            <w:pPr>
              <w:pStyle w:val="TAL"/>
              <w:rPr>
                <w:ins w:id="248" w:author="Bruno Landais" w:date="2021-01-07T16:51:00Z"/>
                <w:rFonts w:cs="Arial"/>
                <w:szCs w:val="18"/>
              </w:rPr>
            </w:pPr>
            <w:ins w:id="249" w:author="Bruno Landais" w:date="2021-01-07T16:46:00Z">
              <w:r>
                <w:rPr>
                  <w:rFonts w:cs="Arial"/>
                  <w:szCs w:val="18"/>
                </w:rPr>
                <w:t xml:space="preserve">This IE </w:t>
              </w:r>
            </w:ins>
            <w:ins w:id="250" w:author="Bruno Landais" w:date="2021-01-07T16:47:00Z">
              <w:r>
                <w:rPr>
                  <w:rFonts w:cs="Arial"/>
                  <w:szCs w:val="18"/>
                </w:rPr>
                <w:t>may</w:t>
              </w:r>
            </w:ins>
            <w:ins w:id="251" w:author="Bruno Landais" w:date="2021-01-07T16:46:00Z">
              <w:r>
                <w:rPr>
                  <w:rFonts w:cs="Arial"/>
                  <w:szCs w:val="18"/>
                </w:rPr>
                <w:t xml:space="preserve"> be present during a handover from </w:t>
              </w:r>
              <w:r>
                <w:t xml:space="preserve">non-3GPP access to 3GPP access, </w:t>
              </w:r>
            </w:ins>
            <w:ins w:id="252" w:author="Bruno Landais" w:date="2021-01-07T16:47:00Z">
              <w:r>
                <w:t xml:space="preserve">to </w:t>
              </w:r>
            </w:ins>
            <w:ins w:id="253" w:author="Bruno Landais" w:date="2021-01-07T16:46:00Z">
              <w:r>
                <w:rPr>
                  <w:rFonts w:cs="Arial"/>
                  <w:szCs w:val="18"/>
                </w:rPr>
                <w:t>indicate the security policy for integrity protection and encryption for the user plane of the PDU session</w:t>
              </w:r>
            </w:ins>
            <w:ins w:id="254" w:author="Bruno Landais" w:date="2021-01-07T17:20:00Z">
              <w:r w:rsidR="00F47FFB">
                <w:rPr>
                  <w:rFonts w:cs="Arial"/>
                  <w:szCs w:val="18"/>
                </w:rPr>
                <w:t xml:space="preserve"> in the target access type</w:t>
              </w:r>
            </w:ins>
            <w:ins w:id="255" w:author="Bruno Landais" w:date="2021-01-07T16:46:00Z">
              <w:r>
                <w:rPr>
                  <w:rFonts w:cs="Arial"/>
                  <w:szCs w:val="18"/>
                </w:rPr>
                <w:t>.</w:t>
              </w:r>
            </w:ins>
          </w:p>
          <w:p w14:paraId="4C018C8B" w14:textId="6432434D" w:rsidR="00A17B29" w:rsidRDefault="00A17B29" w:rsidP="000D14A1">
            <w:pPr>
              <w:pStyle w:val="TAL"/>
              <w:rPr>
                <w:ins w:id="256" w:author="Bruno Landais" w:date="2021-01-07T16:46:00Z"/>
                <w:rFonts w:cs="Arial"/>
                <w:szCs w:val="18"/>
              </w:rPr>
            </w:pPr>
            <w:ins w:id="257" w:author="Bruno Landais" w:date="2021-01-07T16:51:00Z">
              <w:r>
                <w:rPr>
                  <w:rFonts w:cs="Arial"/>
                  <w:szCs w:val="18"/>
                </w:rPr>
                <w:t>(NOTE)</w:t>
              </w:r>
            </w:ins>
          </w:p>
        </w:tc>
      </w:tr>
      <w:tr w:rsidR="000D14A1" w:rsidRPr="00FD48E5" w14:paraId="4EC3D643" w14:textId="77777777" w:rsidTr="00831C49">
        <w:trPr>
          <w:jc w:val="center"/>
          <w:ins w:id="258" w:author="Bruno Landais" w:date="2021-01-07T16:44:00Z"/>
        </w:trPr>
        <w:tc>
          <w:tcPr>
            <w:tcW w:w="2090" w:type="dxa"/>
            <w:tcBorders>
              <w:top w:val="single" w:sz="4" w:space="0" w:color="auto"/>
              <w:left w:val="single" w:sz="4" w:space="0" w:color="auto"/>
              <w:bottom w:val="single" w:sz="4" w:space="0" w:color="auto"/>
              <w:right w:val="single" w:sz="4" w:space="0" w:color="auto"/>
            </w:tcBorders>
          </w:tcPr>
          <w:p w14:paraId="5733E699" w14:textId="0CFB9B54" w:rsidR="000D14A1" w:rsidRDefault="000D14A1" w:rsidP="000D14A1">
            <w:pPr>
              <w:pStyle w:val="TAL"/>
              <w:rPr>
                <w:ins w:id="259" w:author="Bruno Landais" w:date="2021-01-07T16:44:00Z"/>
                <w:lang w:val="en-US"/>
              </w:rPr>
            </w:pPr>
            <w:ins w:id="260" w:author="Bruno Landais" w:date="2021-01-07T16:47:00Z">
              <w:r>
                <w:t>maxIntegrityProtectedDataRateUl</w:t>
              </w:r>
            </w:ins>
          </w:p>
        </w:tc>
        <w:tc>
          <w:tcPr>
            <w:tcW w:w="1559" w:type="dxa"/>
            <w:tcBorders>
              <w:top w:val="single" w:sz="4" w:space="0" w:color="auto"/>
              <w:left w:val="single" w:sz="4" w:space="0" w:color="auto"/>
              <w:bottom w:val="single" w:sz="4" w:space="0" w:color="auto"/>
              <w:right w:val="single" w:sz="4" w:space="0" w:color="auto"/>
            </w:tcBorders>
          </w:tcPr>
          <w:p w14:paraId="7D226082" w14:textId="78DBF12D" w:rsidR="000D14A1" w:rsidRDefault="000D14A1" w:rsidP="000D14A1">
            <w:pPr>
              <w:pStyle w:val="TAL"/>
              <w:rPr>
                <w:ins w:id="261" w:author="Bruno Landais" w:date="2021-01-07T16:44:00Z"/>
              </w:rPr>
            </w:pPr>
            <w:ins w:id="262" w:author="Bruno Landais" w:date="2021-01-07T16:47:00Z">
              <w:r>
                <w:t>MaxIntegrityProtectedDataRate</w:t>
              </w:r>
            </w:ins>
          </w:p>
        </w:tc>
        <w:tc>
          <w:tcPr>
            <w:tcW w:w="425" w:type="dxa"/>
            <w:tcBorders>
              <w:top w:val="single" w:sz="4" w:space="0" w:color="auto"/>
              <w:left w:val="single" w:sz="4" w:space="0" w:color="auto"/>
              <w:bottom w:val="single" w:sz="4" w:space="0" w:color="auto"/>
              <w:right w:val="single" w:sz="4" w:space="0" w:color="auto"/>
            </w:tcBorders>
          </w:tcPr>
          <w:p w14:paraId="2ADD4EC5" w14:textId="74D729B1" w:rsidR="000D14A1" w:rsidRDefault="000D14A1" w:rsidP="000D14A1">
            <w:pPr>
              <w:pStyle w:val="TAC"/>
              <w:rPr>
                <w:ins w:id="263" w:author="Bruno Landais" w:date="2021-01-07T16:44:00Z"/>
              </w:rPr>
            </w:pPr>
            <w:ins w:id="264" w:author="Bruno Landais" w:date="2021-01-07T16:47:00Z">
              <w:r>
                <w:t>C</w:t>
              </w:r>
            </w:ins>
          </w:p>
        </w:tc>
        <w:tc>
          <w:tcPr>
            <w:tcW w:w="1134" w:type="dxa"/>
            <w:tcBorders>
              <w:top w:val="single" w:sz="4" w:space="0" w:color="auto"/>
              <w:left w:val="single" w:sz="4" w:space="0" w:color="auto"/>
              <w:bottom w:val="single" w:sz="4" w:space="0" w:color="auto"/>
              <w:right w:val="single" w:sz="4" w:space="0" w:color="auto"/>
            </w:tcBorders>
          </w:tcPr>
          <w:p w14:paraId="072392A4" w14:textId="7F86545E" w:rsidR="000D14A1" w:rsidRDefault="000D14A1" w:rsidP="000D14A1">
            <w:pPr>
              <w:pStyle w:val="TAL"/>
              <w:rPr>
                <w:ins w:id="265" w:author="Bruno Landais" w:date="2021-01-07T16:44:00Z"/>
              </w:rPr>
            </w:pPr>
            <w:ins w:id="266" w:author="Bruno Landais" w:date="2021-01-07T16:47:00Z">
              <w:r>
                <w:t>0..1</w:t>
              </w:r>
            </w:ins>
          </w:p>
        </w:tc>
        <w:tc>
          <w:tcPr>
            <w:tcW w:w="4359" w:type="dxa"/>
            <w:tcBorders>
              <w:top w:val="single" w:sz="4" w:space="0" w:color="auto"/>
              <w:left w:val="single" w:sz="4" w:space="0" w:color="auto"/>
              <w:bottom w:val="single" w:sz="4" w:space="0" w:color="auto"/>
              <w:right w:val="single" w:sz="4" w:space="0" w:color="auto"/>
            </w:tcBorders>
          </w:tcPr>
          <w:p w14:paraId="6A98E88D" w14:textId="387F0F50" w:rsidR="000D14A1" w:rsidRDefault="000D14A1" w:rsidP="000D14A1">
            <w:pPr>
              <w:pStyle w:val="TAL"/>
              <w:rPr>
                <w:ins w:id="267" w:author="Bruno Landais" w:date="2021-01-07T16:47:00Z"/>
                <w:rFonts w:cs="Arial"/>
                <w:szCs w:val="18"/>
              </w:rPr>
            </w:pPr>
            <w:ins w:id="268" w:author="Bruno Landais" w:date="2021-01-07T16:47:00Z">
              <w:r>
                <w:rPr>
                  <w:rFonts w:cs="Arial"/>
                  <w:szCs w:val="18"/>
                </w:rPr>
                <w:t>This IE shall be present</w:t>
              </w:r>
              <w:r>
                <w:t xml:space="preserve"> </w:t>
              </w:r>
              <w:r>
                <w:rPr>
                  <w:rFonts w:cs="Arial"/>
                  <w:szCs w:val="18"/>
                </w:rPr>
                <w:t>if the upSecurity IE is present and indicates that integrity protection is preferred or required.</w:t>
              </w:r>
            </w:ins>
          </w:p>
          <w:p w14:paraId="5B16D0A4" w14:textId="77777777" w:rsidR="000D14A1" w:rsidRDefault="000D14A1" w:rsidP="000D14A1">
            <w:pPr>
              <w:pStyle w:val="TAL"/>
              <w:rPr>
                <w:ins w:id="269" w:author="Bruno Landais" w:date="2021-01-07T16:51:00Z"/>
                <w:rFonts w:eastAsia="Malgun Gothic"/>
              </w:rPr>
            </w:pPr>
            <w:ins w:id="270" w:author="Bruno Landais" w:date="2021-01-07T16:4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ins>
            <w:ins w:id="271" w:author="Bruno Landais" w:date="2021-01-07T16:48:00Z">
              <w:r>
                <w:rPr>
                  <w:rFonts w:eastAsia="Malgun Gothic"/>
                </w:rPr>
                <w:t>uplink</w:t>
              </w:r>
            </w:ins>
            <w:ins w:id="272" w:author="Bruno Landais" w:date="2021-01-07T16:47:00Z">
              <w:r>
                <w:rPr>
                  <w:rFonts w:eastAsia="Malgun Gothic"/>
                </w:rPr>
                <w:t xml:space="preserve">. </w:t>
              </w:r>
            </w:ins>
          </w:p>
          <w:p w14:paraId="7ABD6475" w14:textId="154EFD6C" w:rsidR="00A17B29" w:rsidRDefault="00A17B29" w:rsidP="000D14A1">
            <w:pPr>
              <w:pStyle w:val="TAL"/>
              <w:rPr>
                <w:ins w:id="273" w:author="Bruno Landais" w:date="2021-01-07T16:44:00Z"/>
                <w:rFonts w:cs="Arial"/>
                <w:szCs w:val="18"/>
              </w:rPr>
            </w:pPr>
            <w:ins w:id="274" w:author="Bruno Landais" w:date="2021-01-07T16:51:00Z">
              <w:r>
                <w:rPr>
                  <w:rFonts w:cs="Arial"/>
                  <w:szCs w:val="18"/>
                </w:rPr>
                <w:t>(NOTE)</w:t>
              </w:r>
            </w:ins>
          </w:p>
        </w:tc>
      </w:tr>
      <w:tr w:rsidR="000D14A1" w:rsidRPr="00FD48E5" w14:paraId="376A236B" w14:textId="77777777" w:rsidTr="00831C49">
        <w:trPr>
          <w:jc w:val="center"/>
          <w:ins w:id="275" w:author="Bruno Landais" w:date="2021-01-07T16:47:00Z"/>
        </w:trPr>
        <w:tc>
          <w:tcPr>
            <w:tcW w:w="2090" w:type="dxa"/>
            <w:tcBorders>
              <w:top w:val="single" w:sz="4" w:space="0" w:color="auto"/>
              <w:left w:val="single" w:sz="4" w:space="0" w:color="auto"/>
              <w:bottom w:val="single" w:sz="4" w:space="0" w:color="auto"/>
              <w:right w:val="single" w:sz="4" w:space="0" w:color="auto"/>
            </w:tcBorders>
          </w:tcPr>
          <w:p w14:paraId="711C76DC" w14:textId="1E0F0AF8" w:rsidR="000D14A1" w:rsidRDefault="000D14A1" w:rsidP="000D14A1">
            <w:pPr>
              <w:pStyle w:val="TAL"/>
              <w:rPr>
                <w:ins w:id="276" w:author="Bruno Landais" w:date="2021-01-07T16:47:00Z"/>
              </w:rPr>
            </w:pPr>
            <w:ins w:id="277" w:author="Bruno Landais" w:date="2021-01-07T16:47:00Z">
              <w:r>
                <w:t>maxIntegrityProtectedDataRateDl</w:t>
              </w:r>
            </w:ins>
          </w:p>
        </w:tc>
        <w:tc>
          <w:tcPr>
            <w:tcW w:w="1559" w:type="dxa"/>
            <w:tcBorders>
              <w:top w:val="single" w:sz="4" w:space="0" w:color="auto"/>
              <w:left w:val="single" w:sz="4" w:space="0" w:color="auto"/>
              <w:bottom w:val="single" w:sz="4" w:space="0" w:color="auto"/>
              <w:right w:val="single" w:sz="4" w:space="0" w:color="auto"/>
            </w:tcBorders>
          </w:tcPr>
          <w:p w14:paraId="6C08D200" w14:textId="422494A0" w:rsidR="000D14A1" w:rsidRDefault="000D14A1" w:rsidP="000D14A1">
            <w:pPr>
              <w:pStyle w:val="TAL"/>
              <w:rPr>
                <w:ins w:id="278" w:author="Bruno Landais" w:date="2021-01-07T16:47:00Z"/>
              </w:rPr>
            </w:pPr>
            <w:ins w:id="279" w:author="Bruno Landais" w:date="2021-01-07T16:47:00Z">
              <w:r>
                <w:t>MaxIntegrityProtectedDataRate</w:t>
              </w:r>
            </w:ins>
          </w:p>
        </w:tc>
        <w:tc>
          <w:tcPr>
            <w:tcW w:w="425" w:type="dxa"/>
            <w:tcBorders>
              <w:top w:val="single" w:sz="4" w:space="0" w:color="auto"/>
              <w:left w:val="single" w:sz="4" w:space="0" w:color="auto"/>
              <w:bottom w:val="single" w:sz="4" w:space="0" w:color="auto"/>
              <w:right w:val="single" w:sz="4" w:space="0" w:color="auto"/>
            </w:tcBorders>
          </w:tcPr>
          <w:p w14:paraId="296D4269" w14:textId="10669160" w:rsidR="000D14A1" w:rsidRDefault="000D14A1" w:rsidP="000D14A1">
            <w:pPr>
              <w:pStyle w:val="TAC"/>
              <w:rPr>
                <w:ins w:id="280" w:author="Bruno Landais" w:date="2021-01-07T16:47:00Z"/>
              </w:rPr>
            </w:pPr>
            <w:ins w:id="281" w:author="Bruno Landais" w:date="2021-01-07T16:47:00Z">
              <w:r>
                <w:t>C</w:t>
              </w:r>
            </w:ins>
          </w:p>
        </w:tc>
        <w:tc>
          <w:tcPr>
            <w:tcW w:w="1134" w:type="dxa"/>
            <w:tcBorders>
              <w:top w:val="single" w:sz="4" w:space="0" w:color="auto"/>
              <w:left w:val="single" w:sz="4" w:space="0" w:color="auto"/>
              <w:bottom w:val="single" w:sz="4" w:space="0" w:color="auto"/>
              <w:right w:val="single" w:sz="4" w:space="0" w:color="auto"/>
            </w:tcBorders>
          </w:tcPr>
          <w:p w14:paraId="5F998C16" w14:textId="49E3BBC8" w:rsidR="000D14A1" w:rsidRDefault="000D14A1" w:rsidP="000D14A1">
            <w:pPr>
              <w:pStyle w:val="TAL"/>
              <w:rPr>
                <w:ins w:id="282" w:author="Bruno Landais" w:date="2021-01-07T16:47:00Z"/>
              </w:rPr>
            </w:pPr>
            <w:ins w:id="283" w:author="Bruno Landais" w:date="2021-01-07T16:47:00Z">
              <w:r>
                <w:t>0..1</w:t>
              </w:r>
            </w:ins>
          </w:p>
        </w:tc>
        <w:tc>
          <w:tcPr>
            <w:tcW w:w="4359" w:type="dxa"/>
            <w:tcBorders>
              <w:top w:val="single" w:sz="4" w:space="0" w:color="auto"/>
              <w:left w:val="single" w:sz="4" w:space="0" w:color="auto"/>
              <w:bottom w:val="single" w:sz="4" w:space="0" w:color="auto"/>
              <w:right w:val="single" w:sz="4" w:space="0" w:color="auto"/>
            </w:tcBorders>
          </w:tcPr>
          <w:p w14:paraId="40A7D26E" w14:textId="7A8A85AF" w:rsidR="000D14A1" w:rsidRDefault="000D14A1" w:rsidP="000D14A1">
            <w:pPr>
              <w:pStyle w:val="TAL"/>
              <w:rPr>
                <w:ins w:id="284" w:author="Bruno Landais" w:date="2021-01-07T16:47:00Z"/>
                <w:rFonts w:cs="Arial"/>
                <w:szCs w:val="18"/>
              </w:rPr>
            </w:pPr>
            <w:ins w:id="285" w:author="Bruno Landais" w:date="2021-01-07T16:47:00Z">
              <w:r>
                <w:rPr>
                  <w:rFonts w:cs="Arial"/>
                  <w:szCs w:val="18"/>
                </w:rPr>
                <w:t>This IE shall be present</w:t>
              </w:r>
              <w:r>
                <w:t xml:space="preserve"> </w:t>
              </w:r>
              <w:r>
                <w:rPr>
                  <w:rFonts w:cs="Arial"/>
                  <w:szCs w:val="18"/>
                </w:rPr>
                <w:t>if the upSecurity IE is present and indicates that integrity protection is preferred or required.</w:t>
              </w:r>
            </w:ins>
          </w:p>
          <w:p w14:paraId="0BC684E4" w14:textId="77777777" w:rsidR="000D14A1" w:rsidRDefault="000D14A1" w:rsidP="000D14A1">
            <w:pPr>
              <w:pStyle w:val="TAL"/>
              <w:rPr>
                <w:ins w:id="286" w:author="Bruno Landais" w:date="2021-01-07T16:51:00Z"/>
                <w:rFonts w:eastAsia="Malgun Gothic"/>
              </w:rPr>
            </w:pPr>
            <w:ins w:id="287" w:author="Bruno Landais" w:date="2021-01-07T16:4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ins>
          </w:p>
          <w:p w14:paraId="20A00EF2" w14:textId="59E4C6B0" w:rsidR="00A17B29" w:rsidRDefault="00A17B29" w:rsidP="000D14A1">
            <w:pPr>
              <w:pStyle w:val="TAL"/>
              <w:rPr>
                <w:ins w:id="288" w:author="Bruno Landais" w:date="2021-01-07T16:47:00Z"/>
                <w:rFonts w:cs="Arial"/>
                <w:szCs w:val="18"/>
              </w:rPr>
            </w:pPr>
            <w:ins w:id="289" w:author="Bruno Landais" w:date="2021-01-07T16:51:00Z">
              <w:r>
                <w:rPr>
                  <w:rFonts w:cs="Arial"/>
                  <w:szCs w:val="18"/>
                </w:rPr>
                <w:t>(NOTE)</w:t>
              </w:r>
            </w:ins>
          </w:p>
        </w:tc>
      </w:tr>
      <w:tr w:rsidR="00591C6C" w:rsidRPr="00FD48E5" w14:paraId="5044A7DF" w14:textId="77777777" w:rsidTr="00781F3B">
        <w:trPr>
          <w:jc w:val="center"/>
          <w:ins w:id="290" w:author="Bruno Landais" w:date="2021-01-07T16:48:00Z"/>
        </w:trPr>
        <w:tc>
          <w:tcPr>
            <w:tcW w:w="9567" w:type="dxa"/>
            <w:gridSpan w:val="5"/>
            <w:tcBorders>
              <w:top w:val="single" w:sz="4" w:space="0" w:color="auto"/>
              <w:left w:val="single" w:sz="4" w:space="0" w:color="auto"/>
              <w:bottom w:val="single" w:sz="4" w:space="0" w:color="auto"/>
              <w:right w:val="single" w:sz="4" w:space="0" w:color="auto"/>
            </w:tcBorders>
          </w:tcPr>
          <w:p w14:paraId="46DABAFF" w14:textId="3C45D60D" w:rsidR="00591C6C" w:rsidRDefault="00591C6C" w:rsidP="00591C6C">
            <w:pPr>
              <w:pStyle w:val="TAN"/>
              <w:rPr>
                <w:ins w:id="291" w:author="Bruno Landais" w:date="2021-01-07T16:48:00Z"/>
              </w:rPr>
            </w:pPr>
            <w:ins w:id="292" w:author="Bruno Landais" w:date="2021-01-07T16:48:00Z">
              <w:r>
                <w:t>NOTE:</w:t>
              </w:r>
              <w:r>
                <w:tab/>
              </w:r>
            </w:ins>
            <w:ins w:id="293" w:author="Bruno Landais" w:date="2021-01-07T16:52:00Z">
              <w:r w:rsidR="00A17B29">
                <w:rPr>
                  <w:rFonts w:cs="Arial"/>
                  <w:szCs w:val="18"/>
                </w:rPr>
                <w:t xml:space="preserve">During a handover between </w:t>
              </w:r>
              <w:r w:rsidR="00A17B29">
                <w:t>3GPP and non-3GPP accesses, t</w:t>
              </w:r>
            </w:ins>
            <w:ins w:id="294" w:author="Bruno Landais" w:date="2021-01-07T16:49:00Z">
              <w:r w:rsidR="00A17B29">
                <w:t xml:space="preserve">he V-SMF shall </w:t>
              </w:r>
            </w:ins>
            <w:ins w:id="295" w:author="Bruno Landais" w:date="2021-01-07T16:50:00Z">
              <w:r w:rsidR="00A17B29">
                <w:t>delete</w:t>
              </w:r>
            </w:ins>
            <w:ins w:id="296" w:author="Bruno Landais" w:date="2021-01-07T16:49:00Z">
              <w:r w:rsidR="00A17B29">
                <w:t xml:space="preserve"> any corresponding </w:t>
              </w:r>
            </w:ins>
            <w:ins w:id="297" w:author="Bruno Landais" w:date="2021-01-07T16:51:00Z">
              <w:r w:rsidR="00A17B29">
                <w:t>information</w:t>
              </w:r>
            </w:ins>
            <w:ins w:id="298" w:author="Bruno Landais" w:date="2021-01-07T16:50:00Z">
              <w:r w:rsidR="00A17B29">
                <w:t xml:space="preserve"> received earlier for the source access type and </w:t>
              </w:r>
            </w:ins>
            <w:ins w:id="299" w:author="Bruno Landais" w:date="2021-01-07T16:52:00Z">
              <w:r w:rsidR="00A17B29">
                <w:t>use</w:t>
              </w:r>
            </w:ins>
            <w:ins w:id="300" w:author="Bruno Landais" w:date="2021-01-07T16:50:00Z">
              <w:r w:rsidR="00A17B29">
                <w:t xml:space="preserve"> the new </w:t>
              </w:r>
            </w:ins>
            <w:ins w:id="301" w:author="Bruno Landais" w:date="2021-01-07T16:52:00Z">
              <w:r w:rsidR="00A17B29">
                <w:t>information received for the target access type.</w:t>
              </w:r>
            </w:ins>
            <w:ins w:id="302" w:author="Bruno Landais" w:date="2021-01-07T16:51:00Z">
              <w:r w:rsidR="00A17B29">
                <w:t xml:space="preserve"> </w:t>
              </w:r>
            </w:ins>
            <w:ins w:id="303" w:author="Bruno Landais" w:date="2021-01-07T16:49:00Z">
              <w:r w:rsidR="00A17B29">
                <w:t xml:space="preserve"> </w:t>
              </w:r>
            </w:ins>
          </w:p>
        </w:tc>
      </w:tr>
    </w:tbl>
    <w:p w14:paraId="166D8D6A" w14:textId="3C997909" w:rsidR="007322B2" w:rsidRDefault="007322B2" w:rsidP="007322B2"/>
    <w:p w14:paraId="57F6087B" w14:textId="019869A1" w:rsidR="007322B2" w:rsidRDefault="007322B2">
      <w:pPr>
        <w:rPr>
          <w:noProof/>
        </w:rPr>
      </w:pPr>
    </w:p>
    <w:p w14:paraId="0BC09128"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93AAD" w14:textId="77777777" w:rsidR="00957FB4" w:rsidRDefault="00560067" w:rsidP="00957FB4">
      <w:pPr>
        <w:pStyle w:val="Heading2"/>
      </w:pPr>
      <w:r>
        <w:t xml:space="preserve"> </w:t>
      </w:r>
      <w:bookmarkStart w:id="304" w:name="_Toc20129656"/>
      <w:bookmarkStart w:id="305" w:name="_Toc27584283"/>
      <w:bookmarkStart w:id="306" w:name="_Toc36455585"/>
      <w:bookmarkStart w:id="307" w:name="_Toc45026971"/>
      <w:bookmarkStart w:id="308" w:name="_Toc51866776"/>
      <w:r w:rsidR="00957FB4">
        <w:t>A.2</w:t>
      </w:r>
      <w:r w:rsidR="00957FB4">
        <w:tab/>
        <w:t>Nsmf_PDUSession API</w:t>
      </w:r>
      <w:bookmarkEnd w:id="304"/>
      <w:bookmarkEnd w:id="305"/>
      <w:bookmarkEnd w:id="306"/>
      <w:bookmarkEnd w:id="307"/>
      <w:bookmarkEnd w:id="308"/>
    </w:p>
    <w:p w14:paraId="5FACD550" w14:textId="77777777" w:rsidR="00957FB4" w:rsidRPr="002E5CBA" w:rsidRDefault="00957FB4" w:rsidP="00957FB4">
      <w:pPr>
        <w:pStyle w:val="PL"/>
        <w:rPr>
          <w:lang w:val="en-US"/>
        </w:rPr>
      </w:pPr>
      <w:r w:rsidRPr="002E5CBA">
        <w:rPr>
          <w:lang w:val="en-US"/>
        </w:rPr>
        <w:t>openapi: 3.0.0</w:t>
      </w:r>
    </w:p>
    <w:p w14:paraId="04804F6F" w14:textId="77777777" w:rsidR="00957FB4" w:rsidRPr="002E5CBA" w:rsidRDefault="00957FB4" w:rsidP="00957FB4">
      <w:pPr>
        <w:pStyle w:val="PL"/>
        <w:rPr>
          <w:lang w:val="en-US"/>
        </w:rPr>
      </w:pPr>
    </w:p>
    <w:p w14:paraId="497401FB" w14:textId="77777777" w:rsidR="00957FB4" w:rsidRPr="002E5CBA" w:rsidRDefault="00957FB4" w:rsidP="00957FB4">
      <w:pPr>
        <w:pStyle w:val="PL"/>
        <w:rPr>
          <w:lang w:val="en-US"/>
        </w:rPr>
      </w:pPr>
      <w:r w:rsidRPr="002E5CBA">
        <w:rPr>
          <w:lang w:val="en-US"/>
        </w:rPr>
        <w:t>info:</w:t>
      </w:r>
    </w:p>
    <w:p w14:paraId="027CDDEB" w14:textId="77777777" w:rsidR="00957FB4" w:rsidRPr="002E5CBA" w:rsidRDefault="00957FB4" w:rsidP="00957FB4">
      <w:pPr>
        <w:pStyle w:val="PL"/>
        <w:rPr>
          <w:lang w:val="en-US"/>
        </w:rPr>
      </w:pPr>
      <w:r w:rsidRPr="002E5CBA">
        <w:rPr>
          <w:lang w:val="en-US"/>
        </w:rPr>
        <w:t xml:space="preserve">  version: '1.</w:t>
      </w:r>
      <w:r>
        <w:rPr>
          <w:lang w:val="en-US"/>
        </w:rPr>
        <w:t>0</w:t>
      </w:r>
      <w:r w:rsidRPr="002E5CBA">
        <w:rPr>
          <w:lang w:val="en-US"/>
        </w:rPr>
        <w:t>.</w:t>
      </w:r>
      <w:r>
        <w:rPr>
          <w:lang w:val="en-US"/>
        </w:rPr>
        <w:t>5</w:t>
      </w:r>
      <w:r w:rsidRPr="002E5CBA">
        <w:rPr>
          <w:lang w:val="en-US"/>
        </w:rPr>
        <w:t>'</w:t>
      </w:r>
    </w:p>
    <w:p w14:paraId="0B5A2AC9" w14:textId="77777777" w:rsidR="00957FB4" w:rsidRPr="002E5CBA" w:rsidRDefault="00957FB4" w:rsidP="00957FB4">
      <w:pPr>
        <w:pStyle w:val="PL"/>
        <w:rPr>
          <w:lang w:val="en-US"/>
        </w:rPr>
      </w:pPr>
      <w:r w:rsidRPr="002E5CBA">
        <w:rPr>
          <w:lang w:val="en-US"/>
        </w:rPr>
        <w:t xml:space="preserve">  title: '</w:t>
      </w:r>
      <w:r>
        <w:rPr>
          <w:lang w:val="en-US"/>
        </w:rPr>
        <w:t>Nsmf_PDUSession</w:t>
      </w:r>
      <w:r w:rsidRPr="002E5CBA">
        <w:rPr>
          <w:lang w:val="en-US"/>
        </w:rPr>
        <w:t>'</w:t>
      </w:r>
    </w:p>
    <w:p w14:paraId="1D280D28" w14:textId="77777777" w:rsidR="00957FB4" w:rsidRDefault="00957FB4" w:rsidP="00957FB4">
      <w:pPr>
        <w:pStyle w:val="PL"/>
        <w:rPr>
          <w:lang w:val="fr-FR"/>
        </w:rPr>
      </w:pPr>
      <w:r w:rsidRPr="00EA441A">
        <w:t xml:space="preserve">  </w:t>
      </w:r>
      <w:r w:rsidRPr="00757B26">
        <w:rPr>
          <w:lang w:val="fr-FR"/>
        </w:rPr>
        <w:t xml:space="preserve">description: </w:t>
      </w:r>
      <w:r w:rsidRPr="00C327E7">
        <w:rPr>
          <w:lang w:val="fr-FR"/>
        </w:rPr>
        <w:t>|</w:t>
      </w:r>
    </w:p>
    <w:p w14:paraId="248D817A" w14:textId="77777777" w:rsidR="00957FB4" w:rsidRDefault="00957FB4" w:rsidP="00957FB4">
      <w:pPr>
        <w:pStyle w:val="PL"/>
        <w:rPr>
          <w:lang w:val="fr-FR"/>
        </w:rPr>
      </w:pPr>
      <w:r w:rsidRPr="00AD1DC5">
        <w:rPr>
          <w:lang w:val="fr-FR"/>
        </w:rPr>
        <w:t xml:space="preserve">    </w:t>
      </w:r>
      <w:r w:rsidRPr="00757B26">
        <w:rPr>
          <w:lang w:val="fr-FR"/>
        </w:rPr>
        <w:t>SMF PDU Session Service</w:t>
      </w:r>
      <w:r>
        <w:rPr>
          <w:lang w:val="fr-FR"/>
        </w:rPr>
        <w:t>.</w:t>
      </w:r>
    </w:p>
    <w:p w14:paraId="63ACFAA0" w14:textId="77777777" w:rsidR="00957FB4" w:rsidRDefault="00957FB4" w:rsidP="00957FB4">
      <w:pPr>
        <w:pStyle w:val="PL"/>
      </w:pPr>
      <w:r w:rsidRPr="00095A67">
        <w:rPr>
          <w:lang w:val="fr-FR"/>
        </w:rPr>
        <w:t xml:space="preserve">    </w:t>
      </w:r>
      <w:r>
        <w:t>© 2020, 3GPP Organizational Partners (ARIB, ATIS, CCSA, ETSI, TSDSI, TTA, TTC).</w:t>
      </w:r>
    </w:p>
    <w:p w14:paraId="7E17B163" w14:textId="77777777" w:rsidR="00957FB4" w:rsidRPr="00AD1DC5" w:rsidRDefault="00957FB4" w:rsidP="00957FB4">
      <w:pPr>
        <w:pStyle w:val="PL"/>
      </w:pPr>
      <w:r>
        <w:t xml:space="preserve">    All rights reserved.</w:t>
      </w:r>
    </w:p>
    <w:p w14:paraId="3289090A" w14:textId="714393AB" w:rsidR="007322B2" w:rsidRDefault="007322B2" w:rsidP="007322B2"/>
    <w:p w14:paraId="4884FDBB" w14:textId="4DDD1D1C" w:rsidR="00957FB4" w:rsidRPr="00957FB4" w:rsidRDefault="00957FB4" w:rsidP="00957FB4">
      <w:pPr>
        <w:pStyle w:val="PL"/>
        <w:rPr>
          <w:lang w:val="en-US"/>
        </w:rPr>
      </w:pPr>
      <w:r w:rsidRPr="00957FB4">
        <w:rPr>
          <w:lang w:val="en-US"/>
        </w:rPr>
        <w:t>[…]</w:t>
      </w:r>
    </w:p>
    <w:p w14:paraId="35E10104" w14:textId="51AAE52E" w:rsidR="007322B2" w:rsidRDefault="007322B2">
      <w:pPr>
        <w:rPr>
          <w:noProof/>
        </w:rPr>
      </w:pPr>
    </w:p>
    <w:p w14:paraId="08A07948" w14:textId="77777777" w:rsidR="00957FB4" w:rsidRPr="002E5CBA" w:rsidRDefault="00957FB4" w:rsidP="00957FB4">
      <w:pPr>
        <w:pStyle w:val="PL"/>
        <w:rPr>
          <w:lang w:val="en-US"/>
        </w:rPr>
      </w:pPr>
      <w:r w:rsidRPr="002E5CBA">
        <w:rPr>
          <w:lang w:val="en-US"/>
        </w:rPr>
        <w:t xml:space="preserve">    HsmfUpdatedData:</w:t>
      </w:r>
    </w:p>
    <w:p w14:paraId="0F596FDD" w14:textId="77777777" w:rsidR="00957FB4" w:rsidRPr="002E5CBA" w:rsidRDefault="00957FB4" w:rsidP="00957FB4">
      <w:pPr>
        <w:pStyle w:val="PL"/>
        <w:rPr>
          <w:lang w:val="en-US"/>
        </w:rPr>
      </w:pPr>
      <w:r w:rsidRPr="002E5CBA">
        <w:rPr>
          <w:lang w:val="en-US"/>
        </w:rPr>
        <w:t xml:space="preserve">      type: object</w:t>
      </w:r>
    </w:p>
    <w:p w14:paraId="7525274E" w14:textId="77777777" w:rsidR="00957FB4" w:rsidRPr="002E5CBA" w:rsidRDefault="00957FB4" w:rsidP="00957FB4">
      <w:pPr>
        <w:pStyle w:val="PL"/>
        <w:rPr>
          <w:lang w:val="en-US"/>
        </w:rPr>
      </w:pPr>
      <w:r w:rsidRPr="002E5CBA">
        <w:rPr>
          <w:lang w:val="en-US"/>
        </w:rPr>
        <w:t xml:space="preserve">      properties:</w:t>
      </w:r>
    </w:p>
    <w:p w14:paraId="2D61DA1E" w14:textId="77777777" w:rsidR="00957FB4" w:rsidRDefault="00957FB4" w:rsidP="00957FB4">
      <w:pPr>
        <w:pStyle w:val="PL"/>
        <w:rPr>
          <w:lang w:val="en-US"/>
        </w:rPr>
      </w:pPr>
      <w:r w:rsidRPr="002E5CBA">
        <w:rPr>
          <w:lang w:val="en-US"/>
        </w:rPr>
        <w:t xml:space="preserve">        n1SmInfoToUe:</w:t>
      </w:r>
    </w:p>
    <w:p w14:paraId="1DF97144" w14:textId="4D1CBC54" w:rsidR="00957FB4" w:rsidRDefault="00957FB4" w:rsidP="00957FB4">
      <w:pPr>
        <w:pStyle w:val="PL"/>
        <w:rPr>
          <w:ins w:id="309" w:author="Bruno Landais" w:date="2021-01-07T17:23:00Z"/>
          <w:lang w:val="en-US"/>
        </w:rPr>
      </w:pPr>
      <w:r w:rsidRPr="002E5CBA">
        <w:rPr>
          <w:lang w:val="en-US"/>
        </w:rPr>
        <w:t xml:space="preserve">          $ref: 'TS29571_CommonData.yaml#/components/schemas/RefToBinaryData'</w:t>
      </w:r>
    </w:p>
    <w:p w14:paraId="3F5F82BA" w14:textId="77777777" w:rsidR="00957FB4" w:rsidRPr="002E5CBA" w:rsidRDefault="00957FB4" w:rsidP="00957FB4">
      <w:pPr>
        <w:pStyle w:val="PL"/>
        <w:rPr>
          <w:ins w:id="310" w:author="Bruno Landais" w:date="2021-01-07T17:23:00Z"/>
          <w:lang w:val="en-US"/>
        </w:rPr>
      </w:pPr>
      <w:ins w:id="311" w:author="Bruno Landais" w:date="2021-01-07T17:23:00Z">
        <w:r w:rsidRPr="002E5CBA">
          <w:rPr>
            <w:lang w:val="en-US"/>
          </w:rPr>
          <w:t xml:space="preserve">        qosFlowsSetupList:</w:t>
        </w:r>
      </w:ins>
    </w:p>
    <w:p w14:paraId="4E26EEEA" w14:textId="77777777" w:rsidR="00957FB4" w:rsidRPr="002E5CBA" w:rsidRDefault="00957FB4" w:rsidP="00957FB4">
      <w:pPr>
        <w:pStyle w:val="PL"/>
        <w:rPr>
          <w:ins w:id="312" w:author="Bruno Landais" w:date="2021-01-07T17:23:00Z"/>
          <w:lang w:val="en-US"/>
        </w:rPr>
      </w:pPr>
      <w:ins w:id="313" w:author="Bruno Landais" w:date="2021-01-07T17:23:00Z">
        <w:r w:rsidRPr="002E5CBA">
          <w:rPr>
            <w:lang w:val="en-US"/>
          </w:rPr>
          <w:t xml:space="preserve">          type: array</w:t>
        </w:r>
      </w:ins>
    </w:p>
    <w:p w14:paraId="46A85C93" w14:textId="77777777" w:rsidR="00957FB4" w:rsidRPr="002E5CBA" w:rsidRDefault="00957FB4" w:rsidP="00957FB4">
      <w:pPr>
        <w:pStyle w:val="PL"/>
        <w:rPr>
          <w:ins w:id="314" w:author="Bruno Landais" w:date="2021-01-07T17:23:00Z"/>
          <w:lang w:val="en-US"/>
        </w:rPr>
      </w:pPr>
      <w:ins w:id="315" w:author="Bruno Landais" w:date="2021-01-07T17:23:00Z">
        <w:r w:rsidRPr="002E5CBA">
          <w:rPr>
            <w:lang w:val="en-US"/>
          </w:rPr>
          <w:t xml:space="preserve">          items:</w:t>
        </w:r>
      </w:ins>
    </w:p>
    <w:p w14:paraId="43F45DE0" w14:textId="77777777" w:rsidR="00957FB4" w:rsidRPr="002E5CBA" w:rsidRDefault="00957FB4" w:rsidP="00957FB4">
      <w:pPr>
        <w:pStyle w:val="PL"/>
        <w:rPr>
          <w:ins w:id="316" w:author="Bruno Landais" w:date="2021-01-07T17:23:00Z"/>
          <w:lang w:val="en-US"/>
        </w:rPr>
      </w:pPr>
      <w:ins w:id="317" w:author="Bruno Landais" w:date="2021-01-07T17:23:00Z">
        <w:r w:rsidRPr="002E5CBA">
          <w:rPr>
            <w:lang w:val="en-US"/>
          </w:rPr>
          <w:t xml:space="preserve">            $ref: '#/components/schemas/QosFlowSetupItem'</w:t>
        </w:r>
      </w:ins>
    </w:p>
    <w:p w14:paraId="10C2387D" w14:textId="24F9626E" w:rsidR="00957FB4" w:rsidRDefault="00957FB4" w:rsidP="00957FB4">
      <w:pPr>
        <w:pStyle w:val="PL"/>
        <w:rPr>
          <w:ins w:id="318" w:author="Bruno Landais" w:date="2021-01-07T17:23:00Z"/>
          <w:lang w:val="en-US"/>
        </w:rPr>
      </w:pPr>
      <w:ins w:id="319" w:author="Bruno Landais" w:date="2021-01-07T17:23:00Z">
        <w:r w:rsidRPr="002E5CBA">
          <w:rPr>
            <w:lang w:val="en-US"/>
          </w:rPr>
          <w:t xml:space="preserve">          minItems: 1</w:t>
        </w:r>
      </w:ins>
    </w:p>
    <w:p w14:paraId="0D5DD96A" w14:textId="77777777" w:rsidR="00957FB4" w:rsidRPr="002E5CBA" w:rsidRDefault="00957FB4" w:rsidP="00957FB4">
      <w:pPr>
        <w:pStyle w:val="PL"/>
        <w:rPr>
          <w:ins w:id="320" w:author="Bruno Landais" w:date="2021-01-07T17:23:00Z"/>
          <w:lang w:val="en-US"/>
        </w:rPr>
      </w:pPr>
      <w:ins w:id="321" w:author="Bruno Landais" w:date="2021-01-07T17:23:00Z">
        <w:r w:rsidRPr="002E5CBA">
          <w:rPr>
            <w:lang w:val="en-US"/>
          </w:rPr>
          <w:t xml:space="preserve">        sessionAmbr:</w:t>
        </w:r>
      </w:ins>
    </w:p>
    <w:p w14:paraId="646A6CC8" w14:textId="5F180ED5" w:rsidR="00957FB4" w:rsidRDefault="00957FB4" w:rsidP="00957FB4">
      <w:pPr>
        <w:pStyle w:val="PL"/>
        <w:rPr>
          <w:ins w:id="322" w:author="Bruno Landais" w:date="2021-01-07T17:23:00Z"/>
          <w:lang w:val="en-US"/>
        </w:rPr>
      </w:pPr>
      <w:ins w:id="323" w:author="Bruno Landais" w:date="2021-01-07T17:23:00Z">
        <w:r w:rsidRPr="002E5CBA">
          <w:rPr>
            <w:lang w:val="en-US"/>
          </w:rPr>
          <w:t xml:space="preserve">          $ref: 'TS29571_CommonData.yaml#/components/schemas/Ambr'</w:t>
        </w:r>
      </w:ins>
    </w:p>
    <w:p w14:paraId="7DAA66B2" w14:textId="77777777" w:rsidR="00957FB4" w:rsidRPr="002E5CBA" w:rsidRDefault="00957FB4" w:rsidP="00957FB4">
      <w:pPr>
        <w:pStyle w:val="PL"/>
        <w:rPr>
          <w:ins w:id="324" w:author="Bruno Landais" w:date="2021-01-07T17:23:00Z"/>
          <w:lang w:val="en-US"/>
        </w:rPr>
      </w:pPr>
      <w:ins w:id="325" w:author="Bruno Landais" w:date="2021-01-07T17:23:00Z">
        <w:r w:rsidRPr="002E5CBA">
          <w:rPr>
            <w:lang w:val="en-US"/>
          </w:rPr>
          <w:t xml:space="preserve">        epsPdnCnxInfo:</w:t>
        </w:r>
      </w:ins>
    </w:p>
    <w:p w14:paraId="0D32A344" w14:textId="77777777" w:rsidR="00957FB4" w:rsidRPr="002E5CBA" w:rsidRDefault="00957FB4" w:rsidP="00957FB4">
      <w:pPr>
        <w:pStyle w:val="PL"/>
        <w:rPr>
          <w:ins w:id="326" w:author="Bruno Landais" w:date="2021-01-07T17:23:00Z"/>
          <w:lang w:val="en-US"/>
        </w:rPr>
      </w:pPr>
      <w:ins w:id="327" w:author="Bruno Landais" w:date="2021-01-07T17:23:00Z">
        <w:r w:rsidRPr="002E5CBA">
          <w:rPr>
            <w:lang w:val="en-US"/>
          </w:rPr>
          <w:t xml:space="preserve">          $ref: '#/components/schemas/EpsPdnCnxInfo'</w:t>
        </w:r>
      </w:ins>
    </w:p>
    <w:p w14:paraId="6AAE310E" w14:textId="77777777" w:rsidR="00957FB4" w:rsidRPr="002E5CBA" w:rsidRDefault="00957FB4" w:rsidP="00957FB4">
      <w:pPr>
        <w:pStyle w:val="PL"/>
        <w:rPr>
          <w:ins w:id="328" w:author="Bruno Landais" w:date="2021-01-07T17:23:00Z"/>
          <w:lang w:val="en-US"/>
        </w:rPr>
      </w:pPr>
      <w:ins w:id="329" w:author="Bruno Landais" w:date="2021-01-07T17:23:00Z">
        <w:r w:rsidRPr="002E5CBA">
          <w:rPr>
            <w:lang w:val="en-US"/>
          </w:rPr>
          <w:t xml:space="preserve">        epsBearerInfo:</w:t>
        </w:r>
      </w:ins>
    </w:p>
    <w:p w14:paraId="379CDF9F" w14:textId="77777777" w:rsidR="00957FB4" w:rsidRPr="002E5CBA" w:rsidRDefault="00957FB4" w:rsidP="00957FB4">
      <w:pPr>
        <w:pStyle w:val="PL"/>
        <w:rPr>
          <w:ins w:id="330" w:author="Bruno Landais" w:date="2021-01-07T17:23:00Z"/>
          <w:lang w:val="en-US"/>
        </w:rPr>
      </w:pPr>
      <w:ins w:id="331" w:author="Bruno Landais" w:date="2021-01-07T17:23:00Z">
        <w:r w:rsidRPr="002E5CBA">
          <w:rPr>
            <w:lang w:val="en-US"/>
          </w:rPr>
          <w:t xml:space="preserve">          type: array</w:t>
        </w:r>
      </w:ins>
    </w:p>
    <w:p w14:paraId="183BA211" w14:textId="77777777" w:rsidR="00957FB4" w:rsidRPr="002E5CBA" w:rsidRDefault="00957FB4" w:rsidP="00957FB4">
      <w:pPr>
        <w:pStyle w:val="PL"/>
        <w:rPr>
          <w:ins w:id="332" w:author="Bruno Landais" w:date="2021-01-07T17:23:00Z"/>
          <w:lang w:val="en-US"/>
        </w:rPr>
      </w:pPr>
      <w:ins w:id="333" w:author="Bruno Landais" w:date="2021-01-07T17:23:00Z">
        <w:r w:rsidRPr="002E5CBA">
          <w:rPr>
            <w:lang w:val="en-US"/>
          </w:rPr>
          <w:t xml:space="preserve">          items:</w:t>
        </w:r>
      </w:ins>
    </w:p>
    <w:p w14:paraId="42C52EB5" w14:textId="77777777" w:rsidR="00957FB4" w:rsidRPr="002E5CBA" w:rsidRDefault="00957FB4" w:rsidP="00957FB4">
      <w:pPr>
        <w:pStyle w:val="PL"/>
        <w:rPr>
          <w:ins w:id="334" w:author="Bruno Landais" w:date="2021-01-07T17:23:00Z"/>
          <w:lang w:val="en-US"/>
        </w:rPr>
      </w:pPr>
      <w:ins w:id="335" w:author="Bruno Landais" w:date="2021-01-07T17:23:00Z">
        <w:r w:rsidRPr="002E5CBA">
          <w:rPr>
            <w:lang w:val="en-US"/>
          </w:rPr>
          <w:t xml:space="preserve">            $ref: '#/components/schemas/EpsBearerInfo'</w:t>
        </w:r>
      </w:ins>
    </w:p>
    <w:p w14:paraId="219DA900" w14:textId="77777777" w:rsidR="00957FB4" w:rsidRPr="002E5CBA" w:rsidRDefault="00957FB4" w:rsidP="00957FB4">
      <w:pPr>
        <w:pStyle w:val="PL"/>
        <w:rPr>
          <w:ins w:id="336" w:author="Bruno Landais" w:date="2021-01-07T17:23:00Z"/>
          <w:lang w:val="en-US"/>
        </w:rPr>
      </w:pPr>
      <w:ins w:id="337" w:author="Bruno Landais" w:date="2021-01-07T17:23:00Z">
        <w:r w:rsidRPr="002E5CBA">
          <w:rPr>
            <w:lang w:val="en-US"/>
          </w:rPr>
          <w:t xml:space="preserve">          minItems: 1</w:t>
        </w:r>
      </w:ins>
    </w:p>
    <w:p w14:paraId="737F58E4" w14:textId="77777777" w:rsidR="00957FB4" w:rsidRPr="002E5CBA" w:rsidRDefault="00957FB4" w:rsidP="00957FB4">
      <w:pPr>
        <w:pStyle w:val="PL"/>
        <w:rPr>
          <w:ins w:id="338" w:author="Bruno Landais" w:date="2021-01-07T17:24:00Z"/>
          <w:lang w:val="en-US"/>
        </w:rPr>
      </w:pPr>
      <w:ins w:id="339" w:author="Bruno Landais" w:date="2021-01-07T17:24:00Z">
        <w:r w:rsidRPr="002E5CBA">
          <w:rPr>
            <w:lang w:val="en-US"/>
          </w:rPr>
          <w:t xml:space="preserve">        pti:</w:t>
        </w:r>
      </w:ins>
    </w:p>
    <w:p w14:paraId="77820881" w14:textId="77777777" w:rsidR="00957FB4" w:rsidRPr="002E5CBA" w:rsidRDefault="00957FB4" w:rsidP="00957FB4">
      <w:pPr>
        <w:pStyle w:val="PL"/>
        <w:rPr>
          <w:ins w:id="340" w:author="Bruno Landais" w:date="2021-01-07T17:24:00Z"/>
          <w:lang w:val="en-US"/>
        </w:rPr>
      </w:pPr>
      <w:ins w:id="341" w:author="Bruno Landais" w:date="2021-01-07T17:24:00Z">
        <w:r w:rsidRPr="002E5CBA">
          <w:rPr>
            <w:lang w:val="en-US"/>
          </w:rPr>
          <w:t xml:space="preserve">          $ref: '#/components/schemas/ProcedureTransactionId'</w:t>
        </w:r>
      </w:ins>
    </w:p>
    <w:p w14:paraId="43BCDF4E" w14:textId="77777777" w:rsidR="00957FB4" w:rsidRPr="002E5CBA" w:rsidRDefault="00957FB4" w:rsidP="00957FB4">
      <w:pPr>
        <w:pStyle w:val="PL"/>
        <w:rPr>
          <w:ins w:id="342" w:author="Bruno Landais" w:date="2021-01-07T17:24:00Z"/>
          <w:lang w:val="en-US"/>
        </w:rPr>
      </w:pPr>
      <w:ins w:id="343" w:author="Bruno Landais" w:date="2021-01-07T17:24:00Z">
        <w:r w:rsidRPr="002E5CBA">
          <w:rPr>
            <w:lang w:val="en-US"/>
          </w:rPr>
          <w:t xml:space="preserve">        upSecurity:</w:t>
        </w:r>
      </w:ins>
    </w:p>
    <w:p w14:paraId="3FCF94F8" w14:textId="77777777" w:rsidR="00957FB4" w:rsidRDefault="00957FB4" w:rsidP="00957FB4">
      <w:pPr>
        <w:pStyle w:val="PL"/>
        <w:rPr>
          <w:ins w:id="344" w:author="Bruno Landais" w:date="2021-01-07T17:24:00Z"/>
          <w:lang w:val="en-US"/>
        </w:rPr>
      </w:pPr>
      <w:ins w:id="345" w:author="Bruno Landais" w:date="2021-01-07T17:24:00Z">
        <w:r w:rsidRPr="002E5CBA">
          <w:rPr>
            <w:lang w:val="en-US"/>
          </w:rPr>
          <w:t xml:space="preserve">          $ref: 'TS29571_CommonData.yaml#/components/schemas/UpSecurity'</w:t>
        </w:r>
      </w:ins>
    </w:p>
    <w:p w14:paraId="5CF1C7B5" w14:textId="77777777" w:rsidR="00957FB4" w:rsidRPr="002E5CBA" w:rsidRDefault="00957FB4" w:rsidP="00957FB4">
      <w:pPr>
        <w:pStyle w:val="PL"/>
        <w:rPr>
          <w:ins w:id="346" w:author="Bruno Landais" w:date="2021-01-07T17:24:00Z"/>
          <w:lang w:val="en-US"/>
        </w:rPr>
      </w:pPr>
      <w:ins w:id="347" w:author="Bruno Landais" w:date="2021-01-07T17:24:00Z">
        <w:r w:rsidRPr="002E5CBA">
          <w:rPr>
            <w:lang w:val="en-US"/>
          </w:rPr>
          <w:t xml:space="preserve">        </w:t>
        </w:r>
        <w:r>
          <w:t>maxIntegrityProtectedDataRateUl</w:t>
        </w:r>
        <w:r w:rsidRPr="002E5CBA">
          <w:rPr>
            <w:lang w:val="en-US"/>
          </w:rPr>
          <w:t>:</w:t>
        </w:r>
      </w:ins>
    </w:p>
    <w:p w14:paraId="42874425" w14:textId="77777777" w:rsidR="00957FB4" w:rsidRDefault="00957FB4" w:rsidP="00957FB4">
      <w:pPr>
        <w:pStyle w:val="PL"/>
        <w:rPr>
          <w:ins w:id="348" w:author="Bruno Landais" w:date="2021-01-07T17:24:00Z"/>
          <w:lang w:val="en-US"/>
        </w:rPr>
      </w:pPr>
      <w:ins w:id="349" w:author="Bruno Landais" w:date="2021-01-07T17:24:00Z">
        <w:r w:rsidRPr="002E5CBA">
          <w:rPr>
            <w:lang w:val="en-US"/>
          </w:rPr>
          <w:t xml:space="preserve">          $ref: </w:t>
        </w:r>
        <w:r>
          <w:rPr>
            <w:lang w:val="en-US"/>
          </w:rPr>
          <w:t>'#/components/schemas/</w:t>
        </w:r>
        <w:r>
          <w:t>MaxIntegrityProtectedDataRate</w:t>
        </w:r>
        <w:r w:rsidRPr="002E5CBA">
          <w:rPr>
            <w:lang w:val="en-US"/>
          </w:rPr>
          <w:t>'</w:t>
        </w:r>
      </w:ins>
    </w:p>
    <w:p w14:paraId="5A4E0DAA" w14:textId="77777777" w:rsidR="00957FB4" w:rsidRPr="002E5CBA" w:rsidRDefault="00957FB4" w:rsidP="00957FB4">
      <w:pPr>
        <w:pStyle w:val="PL"/>
        <w:rPr>
          <w:ins w:id="350" w:author="Bruno Landais" w:date="2021-01-07T17:24:00Z"/>
          <w:lang w:val="en-US"/>
        </w:rPr>
      </w:pPr>
      <w:ins w:id="351" w:author="Bruno Landais" w:date="2021-01-07T17:24:00Z">
        <w:r w:rsidRPr="002E5CBA">
          <w:rPr>
            <w:lang w:val="en-US"/>
          </w:rPr>
          <w:t xml:space="preserve">        </w:t>
        </w:r>
        <w:r>
          <w:t>maxIntegrityProtectedDataRateDl</w:t>
        </w:r>
        <w:r w:rsidRPr="002E5CBA">
          <w:rPr>
            <w:lang w:val="en-US"/>
          </w:rPr>
          <w:t>:</w:t>
        </w:r>
      </w:ins>
    </w:p>
    <w:p w14:paraId="7F6F24DF" w14:textId="77777777" w:rsidR="00957FB4" w:rsidRPr="009D1C5D" w:rsidRDefault="00957FB4" w:rsidP="00957FB4">
      <w:pPr>
        <w:pStyle w:val="PL"/>
        <w:rPr>
          <w:ins w:id="352" w:author="Bruno Landais" w:date="2021-01-07T17:24:00Z"/>
          <w:lang w:val="en-US"/>
        </w:rPr>
      </w:pPr>
      <w:ins w:id="353" w:author="Bruno Landais" w:date="2021-01-07T17:24:00Z">
        <w:r w:rsidRPr="002E5CBA">
          <w:rPr>
            <w:lang w:val="en-US"/>
          </w:rPr>
          <w:t xml:space="preserve">          $ref: </w:t>
        </w:r>
        <w:r>
          <w:rPr>
            <w:lang w:val="en-US"/>
          </w:rPr>
          <w:t>'#/components/schemas/</w:t>
        </w:r>
        <w:r>
          <w:t>MaxIntegrityProtectedDataRate</w:t>
        </w:r>
        <w:r w:rsidRPr="002E5CBA">
          <w:rPr>
            <w:lang w:val="en-US"/>
          </w:rPr>
          <w:t>'</w:t>
        </w:r>
      </w:ins>
    </w:p>
    <w:p w14:paraId="38FDDA3F" w14:textId="77777777" w:rsidR="00957FB4" w:rsidRPr="002E5CBA" w:rsidRDefault="00957FB4" w:rsidP="00957FB4">
      <w:pPr>
        <w:pStyle w:val="PL"/>
        <w:rPr>
          <w:ins w:id="354" w:author="Bruno Landais" w:date="2021-01-07T17:23:00Z"/>
          <w:lang w:val="en-US"/>
        </w:rPr>
      </w:pPr>
    </w:p>
    <w:p w14:paraId="0E41CCE3" w14:textId="77777777" w:rsidR="00957FB4" w:rsidRDefault="00957FB4" w:rsidP="00957FB4">
      <w:pPr>
        <w:pStyle w:val="PL"/>
        <w:rPr>
          <w:ins w:id="355" w:author="Bruno Landais" w:date="2021-01-07T17:23:00Z"/>
          <w:lang w:val="en-US"/>
        </w:rPr>
      </w:pPr>
    </w:p>
    <w:p w14:paraId="69464F57" w14:textId="5673E8F1" w:rsidR="00957FB4" w:rsidRPr="00957FB4" w:rsidRDefault="00957FB4" w:rsidP="00957FB4">
      <w:pPr>
        <w:pStyle w:val="PL"/>
        <w:rPr>
          <w:lang w:val="en-US"/>
        </w:rPr>
      </w:pPr>
      <w:r w:rsidRPr="00957FB4">
        <w:rPr>
          <w:lang w:val="en-US"/>
        </w:rPr>
        <w:t>[…]</w:t>
      </w: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7E08EC" w:rsidRDefault="007E08EC">
      <w:r>
        <w:separator/>
      </w:r>
    </w:p>
  </w:endnote>
  <w:endnote w:type="continuationSeparator" w:id="0">
    <w:p w14:paraId="12DC601E" w14:textId="77777777" w:rsidR="007E08EC" w:rsidRDefault="007E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7E08EC" w:rsidRDefault="007E0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7E08EC" w:rsidRDefault="007E0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7E08EC" w:rsidRDefault="007E0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7E08EC" w:rsidRDefault="007E08EC">
      <w:r>
        <w:separator/>
      </w:r>
    </w:p>
  </w:footnote>
  <w:footnote w:type="continuationSeparator" w:id="0">
    <w:p w14:paraId="34FEA8C4" w14:textId="77777777" w:rsidR="007E08EC" w:rsidRDefault="007E0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08EC" w:rsidRDefault="007E0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7E08EC" w:rsidRDefault="007E0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7E08EC" w:rsidRDefault="007E08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08EC" w:rsidRDefault="007E08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08EC" w:rsidRDefault="007E08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08EC" w:rsidRDefault="007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num w:numId="1">
    <w:abstractNumId w:val="2"/>
  </w:num>
  <w:num w:numId="2">
    <w:abstractNumId w:val="0"/>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57E9"/>
    <w:rsid w:val="000A6394"/>
    <w:rsid w:val="000B7FED"/>
    <w:rsid w:val="000C038A"/>
    <w:rsid w:val="000C6598"/>
    <w:rsid w:val="000D14A1"/>
    <w:rsid w:val="000D44B3"/>
    <w:rsid w:val="001409C2"/>
    <w:rsid w:val="00145D43"/>
    <w:rsid w:val="00192C46"/>
    <w:rsid w:val="001A08B3"/>
    <w:rsid w:val="001A7B60"/>
    <w:rsid w:val="001B52F0"/>
    <w:rsid w:val="001B7A65"/>
    <w:rsid w:val="001E3FBE"/>
    <w:rsid w:val="001E41F3"/>
    <w:rsid w:val="001E4275"/>
    <w:rsid w:val="00221B6F"/>
    <w:rsid w:val="00226E73"/>
    <w:rsid w:val="0026004D"/>
    <w:rsid w:val="002640DD"/>
    <w:rsid w:val="00275D12"/>
    <w:rsid w:val="00284FEB"/>
    <w:rsid w:val="002860C4"/>
    <w:rsid w:val="002B5741"/>
    <w:rsid w:val="002C38EA"/>
    <w:rsid w:val="002C610F"/>
    <w:rsid w:val="002E472E"/>
    <w:rsid w:val="00305409"/>
    <w:rsid w:val="003609EF"/>
    <w:rsid w:val="0036231A"/>
    <w:rsid w:val="00374DD4"/>
    <w:rsid w:val="0038322C"/>
    <w:rsid w:val="003D454E"/>
    <w:rsid w:val="003E1A36"/>
    <w:rsid w:val="00407246"/>
    <w:rsid w:val="00410371"/>
    <w:rsid w:val="004242F1"/>
    <w:rsid w:val="0046681E"/>
    <w:rsid w:val="004B75B7"/>
    <w:rsid w:val="004E2810"/>
    <w:rsid w:val="004F42CD"/>
    <w:rsid w:val="0051580D"/>
    <w:rsid w:val="005259AC"/>
    <w:rsid w:val="00547111"/>
    <w:rsid w:val="00560067"/>
    <w:rsid w:val="00591C6C"/>
    <w:rsid w:val="00592D74"/>
    <w:rsid w:val="005E2C44"/>
    <w:rsid w:val="00621188"/>
    <w:rsid w:val="006257ED"/>
    <w:rsid w:val="00632BD7"/>
    <w:rsid w:val="00637898"/>
    <w:rsid w:val="00644AB8"/>
    <w:rsid w:val="00647FA7"/>
    <w:rsid w:val="0066400A"/>
    <w:rsid w:val="00665C47"/>
    <w:rsid w:val="0068575A"/>
    <w:rsid w:val="00695808"/>
    <w:rsid w:val="006B46FB"/>
    <w:rsid w:val="006E21FB"/>
    <w:rsid w:val="007322B2"/>
    <w:rsid w:val="00756CA0"/>
    <w:rsid w:val="00767441"/>
    <w:rsid w:val="00776055"/>
    <w:rsid w:val="00786E4E"/>
    <w:rsid w:val="00792342"/>
    <w:rsid w:val="007977A8"/>
    <w:rsid w:val="007B512A"/>
    <w:rsid w:val="007C2097"/>
    <w:rsid w:val="007D0643"/>
    <w:rsid w:val="007D2332"/>
    <w:rsid w:val="007D6A07"/>
    <w:rsid w:val="007E08EC"/>
    <w:rsid w:val="007F7259"/>
    <w:rsid w:val="00802DC3"/>
    <w:rsid w:val="008040A8"/>
    <w:rsid w:val="00823D0C"/>
    <w:rsid w:val="008261C0"/>
    <w:rsid w:val="008279FA"/>
    <w:rsid w:val="008438EF"/>
    <w:rsid w:val="008626E7"/>
    <w:rsid w:val="00870EE7"/>
    <w:rsid w:val="008863B9"/>
    <w:rsid w:val="00892BE0"/>
    <w:rsid w:val="008A45A6"/>
    <w:rsid w:val="008D1583"/>
    <w:rsid w:val="008D194F"/>
    <w:rsid w:val="008F128A"/>
    <w:rsid w:val="008F3789"/>
    <w:rsid w:val="008F686C"/>
    <w:rsid w:val="009148DE"/>
    <w:rsid w:val="00934ED4"/>
    <w:rsid w:val="00941E30"/>
    <w:rsid w:val="00957FB4"/>
    <w:rsid w:val="009777D9"/>
    <w:rsid w:val="00991B88"/>
    <w:rsid w:val="00996A0E"/>
    <w:rsid w:val="009A5753"/>
    <w:rsid w:val="009A579D"/>
    <w:rsid w:val="009E3297"/>
    <w:rsid w:val="009F3DE8"/>
    <w:rsid w:val="009F734F"/>
    <w:rsid w:val="00A14A5E"/>
    <w:rsid w:val="00A16DA2"/>
    <w:rsid w:val="00A17B29"/>
    <w:rsid w:val="00A246B6"/>
    <w:rsid w:val="00A47E70"/>
    <w:rsid w:val="00A50CF0"/>
    <w:rsid w:val="00A7671C"/>
    <w:rsid w:val="00A9143D"/>
    <w:rsid w:val="00AA1825"/>
    <w:rsid w:val="00AA2CBC"/>
    <w:rsid w:val="00AC5820"/>
    <w:rsid w:val="00AD1CD8"/>
    <w:rsid w:val="00B153EA"/>
    <w:rsid w:val="00B258BB"/>
    <w:rsid w:val="00B46771"/>
    <w:rsid w:val="00B52AAE"/>
    <w:rsid w:val="00B67B97"/>
    <w:rsid w:val="00B968C8"/>
    <w:rsid w:val="00BA3EC5"/>
    <w:rsid w:val="00BA4857"/>
    <w:rsid w:val="00BA51D9"/>
    <w:rsid w:val="00BB5DFC"/>
    <w:rsid w:val="00BD257C"/>
    <w:rsid w:val="00BD279D"/>
    <w:rsid w:val="00BD6BB8"/>
    <w:rsid w:val="00BF7187"/>
    <w:rsid w:val="00C6620B"/>
    <w:rsid w:val="00C66BA2"/>
    <w:rsid w:val="00C81919"/>
    <w:rsid w:val="00C917E6"/>
    <w:rsid w:val="00C95985"/>
    <w:rsid w:val="00C9789F"/>
    <w:rsid w:val="00CB27DF"/>
    <w:rsid w:val="00CB5EC6"/>
    <w:rsid w:val="00CC5026"/>
    <w:rsid w:val="00CC68D0"/>
    <w:rsid w:val="00CE4DEE"/>
    <w:rsid w:val="00CF52D7"/>
    <w:rsid w:val="00CF53B3"/>
    <w:rsid w:val="00D03F9A"/>
    <w:rsid w:val="00D06D51"/>
    <w:rsid w:val="00D24991"/>
    <w:rsid w:val="00D50255"/>
    <w:rsid w:val="00D66520"/>
    <w:rsid w:val="00DE34CF"/>
    <w:rsid w:val="00DF7FFA"/>
    <w:rsid w:val="00E13F3D"/>
    <w:rsid w:val="00E17720"/>
    <w:rsid w:val="00E26098"/>
    <w:rsid w:val="00E34898"/>
    <w:rsid w:val="00E566EF"/>
    <w:rsid w:val="00E742B8"/>
    <w:rsid w:val="00E91E64"/>
    <w:rsid w:val="00E936C3"/>
    <w:rsid w:val="00EB09B7"/>
    <w:rsid w:val="00EC2EBE"/>
    <w:rsid w:val="00EC2F4A"/>
    <w:rsid w:val="00ED482E"/>
    <w:rsid w:val="00EE7D7C"/>
    <w:rsid w:val="00F045F7"/>
    <w:rsid w:val="00F25D98"/>
    <w:rsid w:val="00F300FB"/>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locked/>
    <w:rsid w:val="00A14A5E"/>
    <w:rPr>
      <w:rFonts w:ascii="Arial" w:hAnsi="Arial"/>
      <w:b/>
      <w:sz w:val="18"/>
      <w:lang w:val="en-GB" w:eastAsia="en-US"/>
    </w:rPr>
  </w:style>
  <w:style w:type="character" w:customStyle="1" w:styleId="THChar">
    <w:name w:val="TH Char"/>
    <w:link w:val="TH"/>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rsid w:val="00786E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TSG_SA/TSGs_90E_Electronic/Docs/SP-201141.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0C04-61C3-404D-90E0-EFCC0234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2691</Words>
  <Characters>14804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82</cp:revision>
  <cp:lastPrinted>1899-12-31T23:00:00Z</cp:lastPrinted>
  <dcterms:created xsi:type="dcterms:W3CDTF">2020-02-03T08:32:00Z</dcterms:created>
  <dcterms:modified xsi:type="dcterms:W3CDTF">2021-03-02T20:24:00Z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